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8837F7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071A47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717C98">
        <w:rPr>
          <w:b/>
          <w:noProof/>
          <w:sz w:val="24"/>
        </w:rPr>
        <w:t>60126</w:t>
      </w:r>
    </w:p>
    <w:p w14:paraId="133FF1EF" w14:textId="32D246BD" w:rsidR="003765CD" w:rsidRDefault="00071A4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>
        <w:rPr>
          <w:b/>
          <w:noProof/>
          <w:sz w:val="24"/>
        </w:rPr>
        <w:t>6xxx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7A0DFA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D60AC8">
        <w:rPr>
          <w:rFonts w:ascii="Arial" w:hAnsi="Arial" w:cs="Arial"/>
          <w:b/>
          <w:bCs/>
        </w:rPr>
        <w:t>, AT&amp;T</w:t>
      </w:r>
    </w:p>
    <w:p w14:paraId="7A651A91" w14:textId="61F170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 xml:space="preserve">KI on </w:t>
      </w:r>
      <w:r w:rsidR="000E2042">
        <w:rPr>
          <w:rFonts w:ascii="Arial" w:hAnsi="Arial" w:cs="Arial"/>
          <w:b/>
          <w:bCs/>
        </w:rPr>
        <w:t>AIML</w:t>
      </w:r>
      <w:r w:rsidR="00071A47">
        <w:rPr>
          <w:rFonts w:ascii="Arial" w:hAnsi="Arial" w:cs="Arial"/>
          <w:b/>
          <w:bCs/>
        </w:rPr>
        <w:t xml:space="preserve"> WT3.1</w:t>
      </w:r>
    </w:p>
    <w:p w14:paraId="13B93593" w14:textId="121270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-2 v0.</w:t>
      </w:r>
      <w:r w:rsidR="00071A47">
        <w:rPr>
          <w:rFonts w:ascii="Arial" w:hAnsi="Arial" w:cs="Arial"/>
          <w:b/>
          <w:bCs/>
        </w:rPr>
        <w:t>0.0</w:t>
      </w:r>
    </w:p>
    <w:p w14:paraId="4348F67C" w14:textId="3C3B010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>
        <w:rPr>
          <w:rFonts w:ascii="Arial" w:hAnsi="Arial" w:cs="Arial"/>
          <w:b/>
          <w:bCs/>
        </w:rPr>
        <w:t>10.4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C0166FA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A449A7">
        <w:rPr>
          <w:rFonts w:ascii="Arial" w:hAnsi="Arial" w:cs="Arial"/>
          <w:b/>
          <w:bCs/>
        </w:rPr>
        <w:t xml:space="preserve">; </w:t>
      </w:r>
      <w:r w:rsidR="00A449A7">
        <w:rPr>
          <w:rFonts w:ascii="Arial" w:hAnsi="Arial" w:cs="Arial"/>
          <w:b/>
          <w:bCs/>
        </w:rPr>
        <w:t xml:space="preserve">Shahram Mohajeri, </w:t>
      </w:r>
      <w:hyperlink r:id="rId12" w:history="1">
        <w:r w:rsidR="00A449A7" w:rsidRPr="004361C8">
          <w:rPr>
            <w:rStyle w:val="Hyperlink"/>
            <w:rFonts w:ascii="Arial" w:hAnsi="Arial" w:cs="Arial"/>
            <w:b/>
            <w:bCs/>
          </w:rPr>
          <w:t>shahram.mohajeri@att.com</w:t>
        </w:r>
      </w:hyperlink>
      <w:r w:rsidR="00A449A7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5A6C7A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the </w:t>
      </w:r>
      <w:r w:rsidR="00071A47">
        <w:rPr>
          <w:noProof/>
        </w:rPr>
        <w:t>WT 3.1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77777777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>n the</w:t>
      </w:r>
      <w:r w:rsidR="00E217FD">
        <w:rPr>
          <w:noProof/>
        </w:rPr>
        <w:t xml:space="preserve"> </w:t>
      </w:r>
      <w:r w:rsidR="004C3D48">
        <w:rPr>
          <w:noProof/>
        </w:rPr>
        <w:t xml:space="preserve">WT3.1: </w:t>
      </w:r>
    </w:p>
    <w:p w14:paraId="40DDC6A3" w14:textId="744077CF" w:rsidR="002A61F4" w:rsidRPr="0076649D" w:rsidRDefault="00F10F2A" w:rsidP="002A61F4">
      <w:pPr>
        <w:pStyle w:val="B1"/>
        <w:spacing w:before="120"/>
        <w:ind w:firstLine="0"/>
      </w:pPr>
      <w:r>
        <w:t>“</w:t>
      </w:r>
      <w:r w:rsidR="002A61F4" w:rsidRPr="0076649D">
        <w:t>WT#3. AIML Aspects: In the context of AI-driven 6G systems, two concepts will be important for shaping the application enablement (services and frameworks) as part of future systems: AI for 6G System and 6G System for AI.</w:t>
      </w:r>
    </w:p>
    <w:p w14:paraId="40855D38" w14:textId="61B438C8" w:rsidR="002C4CDB" w:rsidRPr="00215ABA" w:rsidRDefault="002A61F4" w:rsidP="002C4CDB">
      <w:pPr>
        <w:pStyle w:val="B1"/>
        <w:numPr>
          <w:ilvl w:val="0"/>
          <w:numId w:val="7"/>
        </w:numPr>
        <w:spacing w:before="120" w:after="60"/>
        <w:ind w:left="2154" w:hanging="1077"/>
      </w:pPr>
      <w:r w:rsidRPr="0076649D">
        <w:t xml:space="preserve">Study the requirements for supporting application related enabler functions (e.g. agent capabilities discovery, etc), of the AI agents in the application enablement layer and of application related AI </w:t>
      </w:r>
      <w:r w:rsidRPr="00C421EB">
        <w:rPr>
          <w:rFonts w:eastAsia="SimSun"/>
          <w:bCs/>
          <w:szCs w:val="24"/>
          <w:lang w:val="en-US" w:eastAsia="zh-CN"/>
        </w:rPr>
        <w:t>agents. (See NOTE A).</w:t>
      </w:r>
      <w:r w:rsidRPr="0076649D">
        <w:br/>
      </w:r>
      <w:r w:rsidRPr="0076649D">
        <w:br/>
        <w:t>NOTE 1: Interactions with SA6 enablers and frameworks are considered as needed (e.g. CAPIF, EDGEAPP, SEAL).</w:t>
      </w:r>
      <w:r w:rsidRPr="0076649D">
        <w:br/>
      </w:r>
      <w:r w:rsidRPr="0076649D">
        <w:br/>
        <w:t>NOTE 2: This work task should avoid overlap with WT#1.3 for exposure aspects.</w:t>
      </w:r>
      <w:r w:rsidR="00F10F2A">
        <w:t>”</w:t>
      </w:r>
    </w:p>
    <w:p w14:paraId="08C0968F" w14:textId="2047FEBC" w:rsidR="00C52BF8" w:rsidRDefault="00AC127B" w:rsidP="00CD2478">
      <w:pPr>
        <w:pStyle w:val="CRCoverPage"/>
        <w:rPr>
          <w:rFonts w:ascii="Times New Roman" w:hAnsi="Times New Roman"/>
          <w:noProof/>
          <w:lang w:val="en-CA"/>
        </w:rPr>
      </w:pPr>
      <w:r w:rsidRPr="00F06765">
        <w:rPr>
          <w:rFonts w:ascii="Times New Roman" w:hAnsi="Times New Roman"/>
          <w:noProof/>
          <w:lang w:val="en-CA"/>
        </w:rPr>
        <w:t xml:space="preserve">Application </w:t>
      </w:r>
      <w:r w:rsidR="00F06765" w:rsidRPr="00F06765">
        <w:rPr>
          <w:rFonts w:ascii="Times New Roman" w:hAnsi="Times New Roman"/>
          <w:noProof/>
          <w:lang w:val="en-CA"/>
        </w:rPr>
        <w:t>AI agents on UE and</w:t>
      </w:r>
      <w:r w:rsidR="007E1328">
        <w:rPr>
          <w:rFonts w:ascii="Times New Roman" w:hAnsi="Times New Roman"/>
          <w:noProof/>
          <w:lang w:val="en-CA"/>
        </w:rPr>
        <w:t>/or</w:t>
      </w:r>
      <w:r w:rsidR="00F06765" w:rsidRPr="00F06765">
        <w:rPr>
          <w:rFonts w:ascii="Times New Roman" w:hAnsi="Times New Roman"/>
          <w:noProof/>
          <w:lang w:val="en-CA"/>
        </w:rPr>
        <w:t xml:space="preserve"> netwo</w:t>
      </w:r>
      <w:r w:rsidR="00F06765">
        <w:rPr>
          <w:rFonts w:ascii="Times New Roman" w:hAnsi="Times New Roman"/>
          <w:noProof/>
          <w:lang w:val="en-CA"/>
        </w:rPr>
        <w:t xml:space="preserve">rk servers have specific </w:t>
      </w:r>
      <w:r w:rsidR="00537620">
        <w:rPr>
          <w:rFonts w:ascii="Times New Roman" w:hAnsi="Times New Roman"/>
          <w:noProof/>
          <w:lang w:val="en-CA"/>
        </w:rPr>
        <w:t xml:space="preserve">AI-enabled </w:t>
      </w:r>
      <w:r w:rsidR="00F06765">
        <w:rPr>
          <w:rFonts w:ascii="Times New Roman" w:hAnsi="Times New Roman"/>
          <w:noProof/>
          <w:lang w:val="en-CA"/>
        </w:rPr>
        <w:t>capabilities</w:t>
      </w:r>
      <w:r w:rsidR="00B55DED">
        <w:rPr>
          <w:rFonts w:ascii="Times New Roman" w:hAnsi="Times New Roman"/>
          <w:noProof/>
          <w:lang w:val="en-CA"/>
        </w:rPr>
        <w:t xml:space="preserve"> </w:t>
      </w:r>
      <w:r w:rsidR="003C7E83">
        <w:rPr>
          <w:rFonts w:ascii="Times New Roman" w:hAnsi="Times New Roman"/>
          <w:noProof/>
          <w:lang w:val="en-CA"/>
        </w:rPr>
        <w:t xml:space="preserve">need to </w:t>
      </w:r>
      <w:r w:rsidR="00B55DED">
        <w:rPr>
          <w:rFonts w:ascii="Times New Roman" w:hAnsi="Times New Roman"/>
          <w:noProof/>
          <w:lang w:val="en-CA"/>
        </w:rPr>
        <w:t>consume a set of functions</w:t>
      </w:r>
      <w:r w:rsidR="00FB5051">
        <w:rPr>
          <w:rFonts w:ascii="Times New Roman" w:hAnsi="Times New Roman"/>
          <w:noProof/>
          <w:lang w:val="en-CA"/>
        </w:rPr>
        <w:t xml:space="preserve"> in order to be able to interact</w:t>
      </w:r>
      <w:r w:rsidR="00B55DED">
        <w:rPr>
          <w:rFonts w:ascii="Times New Roman" w:hAnsi="Times New Roman"/>
          <w:noProof/>
          <w:lang w:val="en-CA"/>
        </w:rPr>
        <w:t>,</w:t>
      </w:r>
      <w:r w:rsidR="00C677F9">
        <w:rPr>
          <w:rFonts w:ascii="Times New Roman" w:hAnsi="Times New Roman"/>
          <w:noProof/>
          <w:lang w:val="en-CA"/>
        </w:rPr>
        <w:t xml:space="preserve"> </w:t>
      </w:r>
      <w:r w:rsidR="00B55DED">
        <w:rPr>
          <w:rFonts w:ascii="Times New Roman" w:hAnsi="Times New Roman"/>
          <w:noProof/>
          <w:lang w:val="en-CA"/>
        </w:rPr>
        <w:t>regardless of the specific functionality provided by the AI agent</w:t>
      </w:r>
      <w:r w:rsidR="00C52BF8">
        <w:rPr>
          <w:rFonts w:ascii="Times New Roman" w:hAnsi="Times New Roman"/>
          <w:noProof/>
          <w:lang w:val="en-CA"/>
        </w:rPr>
        <w:t>, such as:</w:t>
      </w:r>
    </w:p>
    <w:p w14:paraId="1D8B8D2C" w14:textId="4C15F25E" w:rsidR="00AC711F" w:rsidRDefault="00F256AE" w:rsidP="00C52BF8">
      <w:pPr>
        <w:pStyle w:val="CRCoverPage"/>
        <w:numPr>
          <w:ilvl w:val="0"/>
          <w:numId w:val="8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Regist</w:t>
      </w:r>
      <w:r w:rsidR="002B3032">
        <w:rPr>
          <w:rFonts w:ascii="Times New Roman" w:hAnsi="Times New Roman"/>
          <w:noProof/>
          <w:lang w:val="en-CA"/>
        </w:rPr>
        <w:t>ration of</w:t>
      </w:r>
      <w:r>
        <w:rPr>
          <w:rFonts w:ascii="Times New Roman" w:hAnsi="Times New Roman"/>
          <w:noProof/>
          <w:lang w:val="en-CA"/>
        </w:rPr>
        <w:t xml:space="preserve"> </w:t>
      </w:r>
      <w:r w:rsidR="007E1328">
        <w:rPr>
          <w:rFonts w:ascii="Times New Roman" w:hAnsi="Times New Roman"/>
          <w:noProof/>
          <w:lang w:val="en-CA"/>
        </w:rPr>
        <w:t>AI agents</w:t>
      </w:r>
      <w:r>
        <w:rPr>
          <w:rFonts w:ascii="Times New Roman" w:hAnsi="Times New Roman"/>
          <w:noProof/>
          <w:lang w:val="en-CA"/>
        </w:rPr>
        <w:t xml:space="preserve"> capabilities so they can be discovered</w:t>
      </w:r>
    </w:p>
    <w:p w14:paraId="683EE8FB" w14:textId="77777777" w:rsidR="00AF602D" w:rsidRDefault="002B3032" w:rsidP="00C52BF8">
      <w:pPr>
        <w:pStyle w:val="CRCoverPage"/>
        <w:numPr>
          <w:ilvl w:val="0"/>
          <w:numId w:val="8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Collaboration with other AI agents, whether </w:t>
      </w:r>
      <w:r w:rsidR="00AF602D">
        <w:rPr>
          <w:rFonts w:ascii="Times New Roman" w:hAnsi="Times New Roman"/>
          <w:noProof/>
          <w:lang w:val="en-CA"/>
        </w:rPr>
        <w:t>for a temporary task or not</w:t>
      </w:r>
    </w:p>
    <w:p w14:paraId="048D6FAE" w14:textId="188E3FAC" w:rsidR="00C52BF8" w:rsidRDefault="00D02162" w:rsidP="00C52BF8">
      <w:pPr>
        <w:pStyle w:val="CRCoverPage"/>
        <w:numPr>
          <w:ilvl w:val="0"/>
          <w:numId w:val="8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Discovery of other AI agents they can interact with</w:t>
      </w:r>
      <w:r w:rsidR="00D26703">
        <w:rPr>
          <w:rFonts w:ascii="Times New Roman" w:hAnsi="Times New Roman"/>
          <w:noProof/>
          <w:lang w:val="en-CA"/>
        </w:rPr>
        <w:t>,</w:t>
      </w:r>
      <w:r w:rsidR="00C52BF8">
        <w:rPr>
          <w:rFonts w:ascii="Times New Roman" w:hAnsi="Times New Roman"/>
          <w:noProof/>
          <w:lang w:val="en-CA"/>
        </w:rPr>
        <w:t xml:space="preserve"> based on specific AI capabilities</w:t>
      </w:r>
    </w:p>
    <w:p w14:paraId="0CF17C92" w14:textId="577DF0EF" w:rsidR="00AC127B" w:rsidRDefault="00D02162" w:rsidP="00C52BF8">
      <w:pPr>
        <w:pStyle w:val="CRCoverPage"/>
        <w:numPr>
          <w:ilvl w:val="0"/>
          <w:numId w:val="8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C</w:t>
      </w:r>
      <w:r w:rsidR="00213CC5">
        <w:rPr>
          <w:rFonts w:ascii="Times New Roman" w:hAnsi="Times New Roman"/>
          <w:noProof/>
          <w:lang w:val="en-CA"/>
        </w:rPr>
        <w:t>ommunicat</w:t>
      </w:r>
      <w:r>
        <w:rPr>
          <w:rFonts w:ascii="Times New Roman" w:hAnsi="Times New Roman"/>
          <w:noProof/>
          <w:lang w:val="en-CA"/>
        </w:rPr>
        <w:t>ion</w:t>
      </w:r>
      <w:r w:rsidR="00213CC5">
        <w:rPr>
          <w:rFonts w:ascii="Times New Roman" w:hAnsi="Times New Roman"/>
          <w:noProof/>
          <w:lang w:val="en-CA"/>
        </w:rPr>
        <w:t xml:space="preserve"> with other AI agents as needed</w:t>
      </w:r>
      <w:r w:rsidR="00173AE9">
        <w:rPr>
          <w:rFonts w:ascii="Times New Roman" w:hAnsi="Times New Roman"/>
          <w:noProof/>
          <w:lang w:val="en-CA"/>
        </w:rPr>
        <w:t>,</w:t>
      </w:r>
      <w:r w:rsidR="00213CC5">
        <w:rPr>
          <w:rFonts w:ascii="Times New Roman" w:hAnsi="Times New Roman"/>
          <w:noProof/>
          <w:lang w:val="en-CA"/>
        </w:rPr>
        <w:t xml:space="preserve"> to acomplish specific tasks</w:t>
      </w:r>
    </w:p>
    <w:p w14:paraId="7DCC3802" w14:textId="6B1E83B6" w:rsidR="00FE08C1" w:rsidRDefault="00FE08C1" w:rsidP="00C52BF8">
      <w:pPr>
        <w:pStyle w:val="CRCoverPage"/>
        <w:numPr>
          <w:ilvl w:val="0"/>
          <w:numId w:val="8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Handling of intents</w:t>
      </w:r>
      <w:r w:rsidR="00DA1507">
        <w:rPr>
          <w:rFonts w:ascii="Times New Roman" w:hAnsi="Times New Roman"/>
          <w:noProof/>
          <w:lang w:val="en-CA"/>
        </w:rPr>
        <w:t>.</w:t>
      </w:r>
    </w:p>
    <w:p w14:paraId="222A3C12" w14:textId="2C7D7A81" w:rsidR="00213CC5" w:rsidRDefault="00213CC5" w:rsidP="00CD2478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These are </w:t>
      </w:r>
      <w:r w:rsidR="009A088E">
        <w:rPr>
          <w:rFonts w:ascii="Times New Roman" w:hAnsi="Times New Roman"/>
          <w:noProof/>
          <w:lang w:val="en-CA"/>
        </w:rPr>
        <w:t xml:space="preserve">examples of agentic common functions </w:t>
      </w:r>
      <w:r w:rsidR="00CB4EE9">
        <w:rPr>
          <w:rFonts w:ascii="Times New Roman" w:hAnsi="Times New Roman"/>
          <w:noProof/>
          <w:lang w:val="en-CA"/>
        </w:rPr>
        <w:t xml:space="preserve">that </w:t>
      </w:r>
      <w:r w:rsidR="00643300">
        <w:rPr>
          <w:rFonts w:ascii="Times New Roman" w:hAnsi="Times New Roman"/>
          <w:noProof/>
          <w:lang w:val="en-CA"/>
        </w:rPr>
        <w:t>need to be studied</w:t>
      </w:r>
      <w:r w:rsidR="00CB4EE9">
        <w:rPr>
          <w:rFonts w:ascii="Times New Roman" w:hAnsi="Times New Roman"/>
          <w:noProof/>
          <w:lang w:val="en-CA"/>
        </w:rPr>
        <w:t xml:space="preserve"> </w:t>
      </w:r>
      <w:r w:rsidR="00643300">
        <w:rPr>
          <w:rFonts w:ascii="Times New Roman" w:hAnsi="Times New Roman"/>
          <w:noProof/>
          <w:lang w:val="en-CA"/>
        </w:rPr>
        <w:t>towards</w:t>
      </w:r>
      <w:r w:rsidR="00CB4EE9">
        <w:rPr>
          <w:rFonts w:ascii="Times New Roman" w:hAnsi="Times New Roman"/>
          <w:noProof/>
          <w:lang w:val="en-CA"/>
        </w:rPr>
        <w:t xml:space="preserve"> an agentic framework or </w:t>
      </w:r>
      <w:r w:rsidR="007E1328">
        <w:rPr>
          <w:rFonts w:ascii="Times New Roman" w:hAnsi="Times New Roman"/>
          <w:noProof/>
          <w:lang w:val="en-CA"/>
        </w:rPr>
        <w:t xml:space="preserve">be </w:t>
      </w:r>
      <w:r w:rsidR="00CB4EE9">
        <w:rPr>
          <w:rFonts w:ascii="Times New Roman" w:hAnsi="Times New Roman"/>
          <w:noProof/>
          <w:lang w:val="en-CA"/>
        </w:rPr>
        <w:t>integrated into existing frameworks and architectures.</w:t>
      </w:r>
    </w:p>
    <w:p w14:paraId="35E6E32F" w14:textId="365AB5BF" w:rsidR="00CB4EE9" w:rsidRPr="00F06765" w:rsidRDefault="00CB4EE9" w:rsidP="00CD2478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Other examples </w:t>
      </w:r>
      <w:r w:rsidR="00D26703">
        <w:rPr>
          <w:rFonts w:ascii="Times New Roman" w:hAnsi="Times New Roman"/>
          <w:noProof/>
          <w:lang w:val="en-CA"/>
        </w:rPr>
        <w:t>of common functions and services are</w:t>
      </w:r>
      <w:r>
        <w:rPr>
          <w:rFonts w:ascii="Times New Roman" w:hAnsi="Times New Roman"/>
          <w:noProof/>
          <w:lang w:val="en-CA"/>
        </w:rPr>
        <w:t xml:space="preserve"> secu</w:t>
      </w:r>
      <w:r w:rsidR="00265974">
        <w:rPr>
          <w:rFonts w:ascii="Times New Roman" w:hAnsi="Times New Roman"/>
          <w:noProof/>
          <w:lang w:val="en-CA"/>
        </w:rPr>
        <w:t>r</w:t>
      </w:r>
      <w:r>
        <w:rPr>
          <w:rFonts w:ascii="Times New Roman" w:hAnsi="Times New Roman"/>
          <w:noProof/>
          <w:lang w:val="en-CA"/>
        </w:rPr>
        <w:t>ity</w:t>
      </w:r>
      <w:r w:rsidR="00643300">
        <w:rPr>
          <w:rFonts w:ascii="Times New Roman" w:hAnsi="Times New Roman"/>
          <w:noProof/>
          <w:lang w:val="en-CA"/>
        </w:rPr>
        <w:t xml:space="preserve"> </w:t>
      </w:r>
      <w:r w:rsidR="00265974">
        <w:rPr>
          <w:rFonts w:ascii="Times New Roman" w:hAnsi="Times New Roman"/>
          <w:noProof/>
          <w:lang w:val="en-CA"/>
        </w:rPr>
        <w:t>of A</w:t>
      </w:r>
      <w:r w:rsidR="00D26703">
        <w:rPr>
          <w:rFonts w:ascii="Times New Roman" w:hAnsi="Times New Roman"/>
          <w:noProof/>
          <w:lang w:val="en-CA"/>
        </w:rPr>
        <w:t>I</w:t>
      </w:r>
      <w:r w:rsidR="00265974">
        <w:rPr>
          <w:rFonts w:ascii="Times New Roman" w:hAnsi="Times New Roman"/>
          <w:noProof/>
          <w:lang w:val="en-CA"/>
        </w:rPr>
        <w:t xml:space="preserve"> agents</w:t>
      </w:r>
      <w:r w:rsidR="003C03B5">
        <w:rPr>
          <w:rFonts w:ascii="Times New Roman" w:hAnsi="Times New Roman"/>
          <w:noProof/>
          <w:lang w:val="en-CA"/>
        </w:rPr>
        <w:t>.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8E50AC" w14:textId="77777777" w:rsidR="000E2042" w:rsidRDefault="000E2042" w:rsidP="000E2042">
      <w:pPr>
        <w:pStyle w:val="Heading2"/>
      </w:pPr>
      <w:bookmarkStart w:id="1" w:name="_Toc219299441"/>
      <w:r w:rsidRPr="004D3578">
        <w:t>4.</w:t>
      </w:r>
      <w:r>
        <w:t>3</w:t>
      </w:r>
      <w:r w:rsidRPr="004D3578">
        <w:tab/>
      </w:r>
      <w:r w:rsidRPr="009D5581">
        <w:t>AIML Aspects</w:t>
      </w:r>
      <w:bookmarkEnd w:id="1"/>
    </w:p>
    <w:p w14:paraId="069D5BA8" w14:textId="113AC143" w:rsidR="00717C98" w:rsidRDefault="000E2042" w:rsidP="00717C98">
      <w:pPr>
        <w:pStyle w:val="Heading3"/>
        <w:rPr>
          <w:ins w:id="2" w:author="Ericsson" w:date="2026-01-30T11:36:00Z" w16du:dateUtc="2026-01-30T16:36:00Z"/>
        </w:rPr>
      </w:pPr>
      <w:bookmarkStart w:id="3" w:name="_Toc219299442"/>
      <w:r>
        <w:t>4.3.x</w:t>
      </w:r>
      <w:r>
        <w:tab/>
        <w:t xml:space="preserve">Key Issue 3.x: </w:t>
      </w:r>
      <w:del w:id="4" w:author="Ericsson" w:date="2026-01-30T11:36:00Z" w16du:dateUtc="2026-01-30T16:36:00Z">
        <w:r w:rsidDel="00717C98">
          <w:delText>&lt;title&gt;</w:delText>
        </w:r>
      </w:del>
      <w:bookmarkEnd w:id="3"/>
      <w:ins w:id="5" w:author="Cristina Badulescu" w:date="2026-01-15T18:40:00Z" w16du:dateUtc="2026-01-15T23:40:00Z">
        <w:del w:id="6" w:author="Ericsson" w:date="2026-01-30T11:36:00Z" w16du:dateUtc="2026-01-30T16:36:00Z">
          <w:r w:rsidR="00F6238A" w:rsidDel="00717C98">
            <w:delText xml:space="preserve"> </w:delText>
          </w:r>
        </w:del>
      </w:ins>
      <w:ins w:id="7" w:author="Ericsson" w:date="2026-01-30T11:36:00Z" w16du:dateUtc="2026-01-30T16:36:00Z">
        <w:r w:rsidR="00717C98">
          <w:t>Common services in support of AI agents interactions</w:t>
        </w:r>
      </w:ins>
    </w:p>
    <w:p w14:paraId="36C96CBE" w14:textId="77777777" w:rsidR="000E2042" w:rsidRDefault="000E2042" w:rsidP="000E2042">
      <w:pPr>
        <w:pStyle w:val="Heading4"/>
      </w:pPr>
      <w:bookmarkStart w:id="8" w:name="_Toc219299443"/>
      <w:r>
        <w:t>4.3.x.1</w:t>
      </w:r>
      <w:r>
        <w:tab/>
        <w:t>Description</w:t>
      </w:r>
      <w:bookmarkEnd w:id="8"/>
    </w:p>
    <w:p w14:paraId="685D7BE7" w14:textId="3117A0FB" w:rsidR="000E2042" w:rsidRDefault="000E2042" w:rsidP="000E2042">
      <w:pPr>
        <w:pStyle w:val="Guidance"/>
        <w:rPr>
          <w:ins w:id="9" w:author="Cristina Badulescu" w:date="2026-01-15T18:40:00Z" w16du:dateUtc="2026-01-15T23:40:00Z"/>
        </w:rPr>
      </w:pPr>
      <w:del w:id="10" w:author="Ericsson" w:date="2026-01-30T11:37:00Z" w16du:dateUtc="2026-01-30T16:37:00Z">
        <w:r w:rsidRPr="0065045B" w:rsidDel="00717C98">
          <w:delText>This clause provides details of the key issue related to the aspect addressed in this clause</w:delText>
        </w:r>
        <w:r w:rsidDel="00717C98">
          <w:delText>.</w:delText>
        </w:r>
      </w:del>
    </w:p>
    <w:p w14:paraId="1AC85819" w14:textId="77777777" w:rsidR="00D60AC8" w:rsidRDefault="00D60AC8" w:rsidP="00D60AC8">
      <w:pPr>
        <w:pStyle w:val="CRCoverPage"/>
        <w:rPr>
          <w:ins w:id="11" w:author="Ericsson" w:date="2026-01-28T15:06:00Z" w16du:dateUtc="2026-01-28T20:06:00Z"/>
          <w:rFonts w:ascii="Times New Roman" w:hAnsi="Times New Roman"/>
          <w:noProof/>
          <w:lang w:val="en-CA"/>
        </w:rPr>
      </w:pPr>
      <w:ins w:id="12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 xml:space="preserve">This key issue addresses WT#3.1 and is reusable for WT#1.3 and WT#2.2. </w:t>
        </w:r>
        <w:r>
          <w:rPr>
            <w:rFonts w:ascii="Times New Roman" w:hAnsi="Times New Roman"/>
            <w:noProof/>
            <w:lang w:val="en-CA"/>
          </w:rPr>
          <w:br/>
          <w:t>Automation, separation of concerns, simplification and leveraging generative AI technologies are some of the main reasons to introduce new ways of interaction using AI agents.</w:t>
        </w:r>
      </w:ins>
    </w:p>
    <w:p w14:paraId="12E86B76" w14:textId="77777777" w:rsidR="00D60AC8" w:rsidRDefault="00D60AC8" w:rsidP="00D60AC8">
      <w:pPr>
        <w:pStyle w:val="CRCoverPage"/>
        <w:rPr>
          <w:ins w:id="13" w:author="Ericsson" w:date="2026-01-28T15:06:00Z" w16du:dateUtc="2026-01-28T20:06:00Z"/>
          <w:rFonts w:ascii="Times New Roman" w:hAnsi="Times New Roman"/>
          <w:noProof/>
          <w:lang w:val="en-CA"/>
        </w:rPr>
      </w:pPr>
      <w:ins w:id="14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 xml:space="preserve">The </w:t>
        </w:r>
        <w:r w:rsidRPr="00F06765">
          <w:rPr>
            <w:rFonts w:ascii="Times New Roman" w:hAnsi="Times New Roman"/>
            <w:noProof/>
            <w:lang w:val="en-CA"/>
          </w:rPr>
          <w:t xml:space="preserve">AI agents </w:t>
        </w:r>
        <w:r>
          <w:rPr>
            <w:rFonts w:ascii="Times New Roman" w:hAnsi="Times New Roman"/>
            <w:noProof/>
            <w:lang w:val="en-CA"/>
          </w:rPr>
          <w:t>residing i</w:t>
        </w:r>
        <w:r w:rsidRPr="00F06765">
          <w:rPr>
            <w:rFonts w:ascii="Times New Roman" w:hAnsi="Times New Roman"/>
            <w:noProof/>
            <w:lang w:val="en-CA"/>
          </w:rPr>
          <w:t>n UE</w:t>
        </w:r>
        <w:r>
          <w:rPr>
            <w:rFonts w:ascii="Times New Roman" w:hAnsi="Times New Roman"/>
            <w:noProof/>
            <w:lang w:val="en-CA"/>
          </w:rPr>
          <w:t>s</w:t>
        </w:r>
        <w:r w:rsidRPr="00F06765">
          <w:rPr>
            <w:rFonts w:ascii="Times New Roman" w:hAnsi="Times New Roman"/>
            <w:noProof/>
            <w:lang w:val="en-CA"/>
          </w:rPr>
          <w:t xml:space="preserve"> and </w:t>
        </w:r>
        <w:r>
          <w:rPr>
            <w:rFonts w:ascii="Times New Roman" w:hAnsi="Times New Roman"/>
            <w:noProof/>
            <w:lang w:val="en-CA"/>
          </w:rPr>
          <w:t xml:space="preserve">in </w:t>
        </w:r>
        <w:r w:rsidRPr="00F06765">
          <w:rPr>
            <w:rFonts w:ascii="Times New Roman" w:hAnsi="Times New Roman"/>
            <w:noProof/>
            <w:lang w:val="en-CA"/>
          </w:rPr>
          <w:t>netwo</w:t>
        </w:r>
        <w:r>
          <w:rPr>
            <w:rFonts w:ascii="Times New Roman" w:hAnsi="Times New Roman"/>
            <w:noProof/>
            <w:lang w:val="en-CA"/>
          </w:rPr>
          <w:t xml:space="preserve">rk have capabilities that can be leveraged by other AI agents which may reside in the application enablement layer and/or external application layer.  To further enable the interactions between different AI agents, availabilty of certain common services are needed which </w:t>
        </w:r>
        <w:del w:id="15" w:author="MOHAJERI, SHAHRAM" w:date="2026-01-28T10:45:00Z" w16du:dateUtc="2026-01-28T18:45:00Z">
          <w:r w:rsidDel="00512B7A">
            <w:rPr>
              <w:rFonts w:ascii="Times New Roman" w:hAnsi="Times New Roman"/>
              <w:noProof/>
              <w:lang w:val="en-CA"/>
            </w:rPr>
            <w:delText>to</w:delText>
          </w:r>
        </w:del>
        <w:r>
          <w:rPr>
            <w:rFonts w:ascii="Times New Roman" w:hAnsi="Times New Roman"/>
            <w:noProof/>
            <w:lang w:val="en-CA"/>
          </w:rPr>
          <w:t>should be studied. Such common services need to cover the following aspects:</w:t>
        </w:r>
      </w:ins>
    </w:p>
    <w:p w14:paraId="796F4011" w14:textId="77777777" w:rsidR="00D60AC8" w:rsidRDefault="00D60AC8" w:rsidP="00D60AC8">
      <w:pPr>
        <w:pStyle w:val="CRCoverPage"/>
        <w:numPr>
          <w:ilvl w:val="0"/>
          <w:numId w:val="8"/>
        </w:numPr>
        <w:rPr>
          <w:ins w:id="16" w:author="Ericsson" w:date="2026-01-28T15:06:00Z" w16du:dateUtc="2026-01-28T20:06:00Z"/>
          <w:rFonts w:ascii="Times New Roman" w:hAnsi="Times New Roman"/>
          <w:noProof/>
          <w:lang w:val="en-CA"/>
        </w:rPr>
      </w:pPr>
      <w:ins w:id="17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>Onboard AI agents and register their capabilities, based on existing business and service contracts</w:t>
        </w:r>
      </w:ins>
    </w:p>
    <w:p w14:paraId="3BF9C0D7" w14:textId="77777777" w:rsidR="00D60AC8" w:rsidRDefault="00D60AC8" w:rsidP="00D60AC8">
      <w:pPr>
        <w:pStyle w:val="CRCoverPage"/>
        <w:numPr>
          <w:ilvl w:val="0"/>
          <w:numId w:val="8"/>
        </w:numPr>
        <w:rPr>
          <w:ins w:id="18" w:author="Ericsson" w:date="2026-01-28T15:06:00Z" w16du:dateUtc="2026-01-28T20:06:00Z"/>
          <w:rFonts w:ascii="Times New Roman" w:hAnsi="Times New Roman"/>
          <w:noProof/>
          <w:lang w:val="en-CA"/>
        </w:rPr>
      </w:pPr>
      <w:ins w:id="19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 xml:space="preserve">Discover other AI agents to interact with, based on a set of required AI capabilities </w:t>
        </w:r>
      </w:ins>
    </w:p>
    <w:p w14:paraId="7767CAE6" w14:textId="77777777" w:rsidR="00D60AC8" w:rsidRDefault="00D60AC8" w:rsidP="00D60AC8">
      <w:pPr>
        <w:pStyle w:val="CRCoverPage"/>
        <w:numPr>
          <w:ilvl w:val="0"/>
          <w:numId w:val="8"/>
        </w:numPr>
        <w:rPr>
          <w:ins w:id="20" w:author="Ericsson" w:date="2026-01-28T15:06:00Z" w16du:dateUtc="2026-01-28T20:06:00Z"/>
          <w:rFonts w:ascii="Times New Roman" w:hAnsi="Times New Roman"/>
          <w:noProof/>
          <w:lang w:val="en-CA"/>
        </w:rPr>
      </w:pPr>
      <w:ins w:id="21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>Enable AI agent communication with other AI agents as needed, to accomplish specific tasks</w:t>
        </w:r>
      </w:ins>
    </w:p>
    <w:p w14:paraId="63DFCEBE" w14:textId="77777777" w:rsidR="00D60AC8" w:rsidRDefault="00D60AC8" w:rsidP="00D60AC8">
      <w:pPr>
        <w:pStyle w:val="CRCoverPage"/>
        <w:numPr>
          <w:ilvl w:val="0"/>
          <w:numId w:val="8"/>
        </w:numPr>
        <w:rPr>
          <w:ins w:id="22" w:author="Ericsson" w:date="2026-01-28T15:06:00Z" w16du:dateUtc="2026-01-28T20:06:00Z"/>
          <w:rFonts w:ascii="Times New Roman" w:hAnsi="Times New Roman"/>
          <w:noProof/>
          <w:lang w:val="en-CA"/>
        </w:rPr>
      </w:pPr>
      <w:ins w:id="23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 xml:space="preserve">Support collaboration between AI agents, whether for a temporary task or in a persistent collaboration </w:t>
        </w:r>
      </w:ins>
    </w:p>
    <w:p w14:paraId="2DB56090" w14:textId="77777777" w:rsidR="00D60AC8" w:rsidRDefault="00D60AC8" w:rsidP="00D60AC8">
      <w:pPr>
        <w:pStyle w:val="CRCoverPage"/>
        <w:numPr>
          <w:ilvl w:val="0"/>
          <w:numId w:val="8"/>
        </w:numPr>
        <w:rPr>
          <w:ins w:id="24" w:author="Ericsson" w:date="2026-01-28T15:06:00Z" w16du:dateUtc="2026-01-28T20:06:00Z"/>
          <w:rFonts w:ascii="Times New Roman" w:hAnsi="Times New Roman"/>
          <w:noProof/>
          <w:lang w:val="en-CA"/>
        </w:rPr>
      </w:pPr>
      <w:ins w:id="25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>Perform a</w:t>
        </w:r>
        <w:r w:rsidRPr="0093038A">
          <w:rPr>
            <w:rFonts w:ascii="Times New Roman" w:hAnsi="Times New Roman"/>
            <w:noProof/>
            <w:lang w:val="en-CA"/>
          </w:rPr>
          <w:t>uthentication and authoriza</w:t>
        </w:r>
        <w:r>
          <w:rPr>
            <w:rFonts w:ascii="Times New Roman" w:hAnsi="Times New Roman"/>
            <w:noProof/>
            <w:lang w:val="en-CA"/>
          </w:rPr>
          <w:t>t</w:t>
        </w:r>
        <w:r w:rsidRPr="0093038A">
          <w:rPr>
            <w:rFonts w:ascii="Times New Roman" w:hAnsi="Times New Roman"/>
            <w:noProof/>
            <w:lang w:val="en-CA"/>
          </w:rPr>
          <w:t>ion</w:t>
        </w:r>
        <w:r>
          <w:rPr>
            <w:rFonts w:ascii="Times New Roman" w:hAnsi="Times New Roman"/>
            <w:noProof/>
            <w:lang w:val="en-CA"/>
          </w:rPr>
          <w:t xml:space="preserve"> of the AI agents</w:t>
        </w:r>
      </w:ins>
    </w:p>
    <w:p w14:paraId="510FD838" w14:textId="1D02384F" w:rsidR="00D60AC8" w:rsidRPr="00D60AC8" w:rsidRDefault="00D60AC8" w:rsidP="00D60AC8">
      <w:pPr>
        <w:pStyle w:val="CRCoverPage"/>
        <w:numPr>
          <w:ilvl w:val="0"/>
          <w:numId w:val="8"/>
        </w:numPr>
        <w:rPr>
          <w:rFonts w:ascii="Times New Roman" w:hAnsi="Times New Roman"/>
          <w:noProof/>
          <w:lang w:val="en-CA"/>
        </w:rPr>
      </w:pPr>
      <w:ins w:id="26" w:author="Ericsson" w:date="2026-01-28T15:06:00Z" w16du:dateUtc="2026-01-28T20:06:00Z">
        <w:r w:rsidRPr="00D60AC8">
          <w:rPr>
            <w:rFonts w:ascii="Times New Roman" w:hAnsi="Times New Roman"/>
            <w:noProof/>
            <w:lang w:val="en-CA"/>
          </w:rPr>
          <w:t>Handling of intents</w:t>
        </w:r>
        <w:r>
          <w:rPr>
            <w:rFonts w:ascii="Times New Roman" w:hAnsi="Times New Roman"/>
            <w:noProof/>
            <w:lang w:val="en-CA"/>
          </w:rPr>
          <w:t>.</w:t>
        </w:r>
      </w:ins>
    </w:p>
    <w:p w14:paraId="2DE11FA1" w14:textId="77777777" w:rsidR="00F6238A" w:rsidRPr="004F3502" w:rsidRDefault="00F6238A" w:rsidP="000E2042">
      <w:pPr>
        <w:pStyle w:val="Guidance"/>
        <w:rPr>
          <w:i w:val="0"/>
          <w:iCs/>
          <w:lang w:val="en-CA"/>
        </w:rPr>
      </w:pPr>
    </w:p>
    <w:p w14:paraId="51596A9E" w14:textId="0871820D" w:rsidR="000E2042" w:rsidRDefault="000E2042" w:rsidP="000E2042">
      <w:pPr>
        <w:pStyle w:val="Heading4"/>
      </w:pPr>
      <w:bookmarkStart w:id="27" w:name="_Toc219299445"/>
      <w:r>
        <w:t>4.3.x.</w:t>
      </w:r>
      <w:r w:rsidR="002819E0">
        <w:t>2</w:t>
      </w:r>
      <w:r>
        <w:tab/>
        <w:t>Applicability to other Aspects</w:t>
      </w:r>
      <w:bookmarkEnd w:id="27"/>
    </w:p>
    <w:p w14:paraId="07C512D6" w14:textId="7F1EC3EC" w:rsidR="002819E0" w:rsidDel="00717C98" w:rsidRDefault="000E2042" w:rsidP="000E2042">
      <w:pPr>
        <w:pStyle w:val="Guidance"/>
        <w:rPr>
          <w:ins w:id="28" w:author="Cristina Badulescu" w:date="2026-01-20T15:20:00Z" w16du:dateUtc="2026-01-20T20:20:00Z"/>
          <w:del w:id="29" w:author="Ericsson" w:date="2026-01-30T11:37:00Z" w16du:dateUtc="2026-01-30T16:37:00Z"/>
        </w:rPr>
      </w:pPr>
      <w:del w:id="30" w:author="Ericsson" w:date="2026-01-30T11:37:00Z" w16du:dateUtc="2026-01-30T16:37:00Z">
        <w:r w:rsidDel="00717C98">
          <w:delText>N/A, unless this key issue has applicability across aspects rather than only this sub-clause’s main aspect.</w:delText>
        </w:r>
      </w:del>
    </w:p>
    <w:p w14:paraId="51FD2D3F" w14:textId="5A649BBF" w:rsidR="00721A6D" w:rsidRDefault="00721A6D" w:rsidP="00721A6D">
      <w:pPr>
        <w:pStyle w:val="Guidance"/>
        <w:rPr>
          <w:ins w:id="31" w:author="Ericsson" w:date="2026-01-28T15:04:00Z" w16du:dateUtc="2026-01-28T20:04:00Z"/>
          <w:i w:val="0"/>
          <w:iCs/>
        </w:rPr>
      </w:pPr>
      <w:bookmarkStart w:id="32" w:name="_Toc219299446"/>
      <w:ins w:id="33" w:author="Ericsson" w:date="2026-01-28T15:04:00Z" w16du:dateUtc="2026-01-28T20:04:00Z">
        <w:r>
          <w:rPr>
            <w:i w:val="0"/>
            <w:iCs/>
          </w:rPr>
          <w:t xml:space="preserve">Given that, the common agentic services functionality </w:t>
        </w:r>
        <w:r w:rsidRPr="000D090B">
          <w:rPr>
            <w:i w:val="0"/>
            <w:iCs/>
          </w:rPr>
          <w:t xml:space="preserve">can </w:t>
        </w:r>
        <w:r>
          <w:rPr>
            <w:i w:val="0"/>
            <w:iCs/>
          </w:rPr>
          <w:t xml:space="preserve">be of use and benefit to any AI agent regardless of its scope and purpose, such a functionality </w:t>
        </w:r>
        <w:r w:rsidRPr="00777B88">
          <w:rPr>
            <w:i w:val="0"/>
            <w:iCs/>
          </w:rPr>
          <w:t xml:space="preserve">can stand alone in an agentic framework </w:t>
        </w:r>
        <w:r>
          <w:rPr>
            <w:i w:val="0"/>
            <w:iCs/>
          </w:rPr>
          <w:t>and</w:t>
        </w:r>
        <w:r w:rsidRPr="00777B88">
          <w:rPr>
            <w:i w:val="0"/>
            <w:iCs/>
          </w:rPr>
          <w:t xml:space="preserve"> integrated into </w:t>
        </w:r>
        <w:r>
          <w:rPr>
            <w:i w:val="0"/>
            <w:iCs/>
          </w:rPr>
          <w:t xml:space="preserve">the </w:t>
        </w:r>
        <w:r w:rsidRPr="00777B88">
          <w:rPr>
            <w:i w:val="0"/>
            <w:iCs/>
          </w:rPr>
          <w:t xml:space="preserve">existing frameworks </w:t>
        </w:r>
        <w:r>
          <w:rPr>
            <w:i w:val="0"/>
            <w:iCs/>
          </w:rPr>
          <w:t>(e.g. CAPIF).</w:t>
        </w:r>
      </w:ins>
    </w:p>
    <w:p w14:paraId="78BDA6DF" w14:textId="77777777" w:rsidR="00721A6D" w:rsidRPr="000D090B" w:rsidRDefault="00721A6D" w:rsidP="00721A6D">
      <w:pPr>
        <w:pStyle w:val="Guidance"/>
        <w:rPr>
          <w:ins w:id="34" w:author="Ericsson" w:date="2026-01-28T15:04:00Z" w16du:dateUtc="2026-01-28T20:04:00Z"/>
          <w:i w:val="0"/>
          <w:iCs/>
          <w:lang w:val="en-CA"/>
        </w:rPr>
      </w:pPr>
      <w:ins w:id="35" w:author="Ericsson" w:date="2026-01-28T15:04:00Z" w16du:dateUtc="2026-01-28T20:04:00Z">
        <w:r w:rsidRPr="00114615">
          <w:rPr>
            <w:i w:val="0"/>
            <w:iCs/>
            <w:lang w:val="en-CA"/>
          </w:rPr>
          <w:t>This key issue addresses WT#3.1 and is reusable for WT#1.3</w:t>
        </w:r>
        <w:r>
          <w:rPr>
            <w:i w:val="0"/>
            <w:iCs/>
            <w:lang w:val="en-CA"/>
          </w:rPr>
          <w:t>,</w:t>
        </w:r>
        <w:r w:rsidRPr="00114615">
          <w:rPr>
            <w:i w:val="0"/>
            <w:iCs/>
            <w:lang w:val="en-CA"/>
          </w:rPr>
          <w:t xml:space="preserve"> and </w:t>
        </w:r>
        <w:r>
          <w:rPr>
            <w:i w:val="0"/>
            <w:iCs/>
            <w:lang w:val="en-CA"/>
          </w:rPr>
          <w:t xml:space="preserve">possibly </w:t>
        </w:r>
        <w:r w:rsidRPr="00114615">
          <w:rPr>
            <w:i w:val="0"/>
            <w:iCs/>
            <w:lang w:val="en-CA"/>
          </w:rPr>
          <w:t>WT#2.2.</w:t>
        </w:r>
      </w:ins>
    </w:p>
    <w:p w14:paraId="5B096445" w14:textId="084EF443" w:rsidR="000E2042" w:rsidRDefault="000E2042" w:rsidP="000E2042">
      <w:pPr>
        <w:pStyle w:val="Heading4"/>
      </w:pPr>
      <w:r>
        <w:t>4.3.x.</w:t>
      </w:r>
      <w:r w:rsidR="002819E0">
        <w:t>3</w:t>
      </w:r>
      <w:r>
        <w:tab/>
      </w:r>
      <w:r w:rsidRPr="00B457AD">
        <w:t>Open issues</w:t>
      </w:r>
      <w:bookmarkEnd w:id="32"/>
    </w:p>
    <w:p w14:paraId="1258A4D4" w14:textId="298A0B8F" w:rsidR="000E2042" w:rsidDel="00717C98" w:rsidRDefault="000E2042" w:rsidP="000E2042">
      <w:pPr>
        <w:pStyle w:val="Guidance"/>
        <w:rPr>
          <w:del w:id="36" w:author="Ericsson" w:date="2026-01-30T11:37:00Z" w16du:dateUtc="2026-01-30T16:37:00Z"/>
        </w:rPr>
      </w:pPr>
      <w:del w:id="37" w:author="Ericsson" w:date="2026-01-30T11:37:00Z" w16du:dateUtc="2026-01-30T16:37:00Z">
        <w:r w:rsidRPr="004D3578" w:rsidDel="00717C98">
          <w:delText>Th</w:delText>
        </w:r>
        <w:r w:rsidDel="00717C98">
          <w:delText>is section lists open issues to be studied</w:delText>
        </w:r>
        <w:r w:rsidRPr="004D3578" w:rsidDel="00717C98">
          <w:delText>.</w:delText>
        </w:r>
      </w:del>
    </w:p>
    <w:p w14:paraId="1ED3B9EF" w14:textId="77777777" w:rsidR="00721A6D" w:rsidRDefault="00721A6D" w:rsidP="00721A6D">
      <w:pPr>
        <w:pStyle w:val="CRCoverPage"/>
        <w:rPr>
          <w:ins w:id="38" w:author="Ericsson" w:date="2026-01-28T15:04:00Z" w16du:dateUtc="2026-01-28T20:04:00Z"/>
          <w:rFonts w:ascii="Times New Roman" w:hAnsi="Times New Roman"/>
          <w:noProof/>
          <w:lang w:val="en-CA"/>
        </w:rPr>
      </w:pPr>
      <w:ins w:id="39" w:author="Ericsson" w:date="2026-01-28T15:04:00Z" w16du:dateUtc="2026-01-28T20:04:00Z">
        <w:r>
          <w:rPr>
            <w:rFonts w:ascii="Times New Roman" w:hAnsi="Times New Roman"/>
            <w:noProof/>
            <w:lang w:val="en-CA"/>
          </w:rPr>
          <w:t>Study the common agentic functions needed to enable the interactions between different AI agents, to address:</w:t>
        </w:r>
      </w:ins>
    </w:p>
    <w:p w14:paraId="3B90DADE" w14:textId="77777777" w:rsidR="00721A6D" w:rsidRDefault="00721A6D" w:rsidP="00721A6D">
      <w:pPr>
        <w:pStyle w:val="CRCoverPage"/>
        <w:numPr>
          <w:ilvl w:val="0"/>
          <w:numId w:val="8"/>
        </w:numPr>
        <w:rPr>
          <w:ins w:id="40" w:author="Ericsson" w:date="2026-01-28T15:04:00Z" w16du:dateUtc="2026-01-28T20:04:00Z"/>
          <w:rFonts w:ascii="Times New Roman" w:hAnsi="Times New Roman"/>
          <w:noProof/>
          <w:lang w:val="en-CA"/>
        </w:rPr>
      </w:pPr>
      <w:ins w:id="41" w:author="Ericsson" w:date="2026-01-28T15:04:00Z" w16du:dateUtc="2026-01-28T20:04:00Z">
        <w:r>
          <w:rPr>
            <w:rFonts w:ascii="Times New Roman" w:hAnsi="Times New Roman"/>
            <w:noProof/>
            <w:lang w:val="en-CA"/>
          </w:rPr>
          <w:t>Onboarding of AI agents and registration of their capabilities so they can be discovered by other AI agents</w:t>
        </w:r>
      </w:ins>
    </w:p>
    <w:p w14:paraId="3F2956B5" w14:textId="77777777" w:rsidR="00721A6D" w:rsidRDefault="00721A6D" w:rsidP="00721A6D">
      <w:pPr>
        <w:pStyle w:val="CRCoverPage"/>
        <w:numPr>
          <w:ilvl w:val="0"/>
          <w:numId w:val="8"/>
        </w:numPr>
        <w:rPr>
          <w:ins w:id="42" w:author="Ericsson" w:date="2026-01-28T15:04:00Z" w16du:dateUtc="2026-01-28T20:04:00Z"/>
          <w:rFonts w:ascii="Times New Roman" w:hAnsi="Times New Roman"/>
          <w:noProof/>
          <w:lang w:val="en-CA"/>
        </w:rPr>
      </w:pPr>
      <w:ins w:id="43" w:author="Ericsson" w:date="2026-01-28T15:04:00Z" w16du:dateUtc="2026-01-28T20:04:00Z">
        <w:r>
          <w:rPr>
            <w:rFonts w:ascii="Times New Roman" w:hAnsi="Times New Roman"/>
            <w:noProof/>
            <w:lang w:val="en-CA"/>
          </w:rPr>
          <w:t xml:space="preserve">Discovery of AI agents to interact with, based on a set of required AI capabilities </w:t>
        </w:r>
      </w:ins>
    </w:p>
    <w:p w14:paraId="2FF03259" w14:textId="77777777" w:rsidR="00721A6D" w:rsidRDefault="00721A6D" w:rsidP="00721A6D">
      <w:pPr>
        <w:pStyle w:val="CRCoverPage"/>
        <w:numPr>
          <w:ilvl w:val="0"/>
          <w:numId w:val="8"/>
        </w:numPr>
        <w:rPr>
          <w:ins w:id="44" w:author="Ericsson" w:date="2026-01-28T15:04:00Z" w16du:dateUtc="2026-01-28T20:04:00Z"/>
          <w:rFonts w:ascii="Times New Roman" w:hAnsi="Times New Roman"/>
          <w:noProof/>
          <w:lang w:val="en-CA"/>
        </w:rPr>
      </w:pPr>
      <w:ins w:id="45" w:author="Ericsson" w:date="2026-01-28T15:04:00Z" w16du:dateUtc="2026-01-28T20:04:00Z">
        <w:r>
          <w:rPr>
            <w:rFonts w:ascii="Times New Roman" w:hAnsi="Times New Roman"/>
            <w:noProof/>
            <w:lang w:val="en-CA"/>
          </w:rPr>
          <w:t>Communication with other AI agents as needed, to acomplish specific tasks</w:t>
        </w:r>
      </w:ins>
    </w:p>
    <w:p w14:paraId="2CC85CF2" w14:textId="77777777" w:rsidR="00721A6D" w:rsidRDefault="00721A6D" w:rsidP="00721A6D">
      <w:pPr>
        <w:pStyle w:val="CRCoverPage"/>
        <w:numPr>
          <w:ilvl w:val="0"/>
          <w:numId w:val="8"/>
        </w:numPr>
        <w:rPr>
          <w:ins w:id="46" w:author="Ericsson" w:date="2026-01-28T15:04:00Z" w16du:dateUtc="2026-01-28T20:04:00Z"/>
          <w:rFonts w:ascii="Times New Roman" w:hAnsi="Times New Roman"/>
          <w:noProof/>
          <w:lang w:val="en-CA"/>
        </w:rPr>
      </w:pPr>
      <w:ins w:id="47" w:author="Ericsson" w:date="2026-01-28T15:04:00Z" w16du:dateUtc="2026-01-28T20:04:00Z">
        <w:r>
          <w:rPr>
            <w:rFonts w:ascii="Times New Roman" w:hAnsi="Times New Roman"/>
            <w:noProof/>
            <w:lang w:val="en-CA"/>
          </w:rPr>
          <w:t>Collaboration between AI agents, whether for a temporary task or in a  persistent collaboration</w:t>
        </w:r>
      </w:ins>
    </w:p>
    <w:p w14:paraId="1DA276E0" w14:textId="77777777" w:rsidR="00721A6D" w:rsidRPr="00412AD1" w:rsidRDefault="00721A6D" w:rsidP="00721A6D">
      <w:pPr>
        <w:pStyle w:val="CRCoverPage"/>
        <w:numPr>
          <w:ilvl w:val="1"/>
          <w:numId w:val="8"/>
        </w:numPr>
        <w:rPr>
          <w:ins w:id="48" w:author="Ericsson" w:date="2026-01-28T15:04:00Z" w16du:dateUtc="2026-01-28T20:04:00Z"/>
          <w:rFonts w:ascii="Times New Roman" w:hAnsi="Times New Roman"/>
          <w:noProof/>
          <w:lang w:val="en-CA"/>
        </w:rPr>
      </w:pPr>
      <w:ins w:id="49" w:author="Ericsson" w:date="2026-01-28T15:04:00Z" w16du:dateUtc="2026-01-28T20:04:00Z">
        <w:r>
          <w:rPr>
            <w:rFonts w:ascii="Times New Roman" w:hAnsi="Times New Roman"/>
            <w:noProof/>
            <w:lang w:val="en-IN"/>
          </w:rPr>
          <w:t xml:space="preserve">Study solutions for </w:t>
        </w:r>
        <w:r w:rsidRPr="00804210">
          <w:rPr>
            <w:rFonts w:ascii="Times New Roman" w:hAnsi="Times New Roman"/>
            <w:noProof/>
            <w:lang w:val="en-IN"/>
          </w:rPr>
          <w:t>multi-agent architecture</w:t>
        </w:r>
        <w:r>
          <w:rPr>
            <w:rFonts w:ascii="Times New Roman" w:hAnsi="Times New Roman"/>
            <w:noProof/>
            <w:lang w:val="en-IN"/>
          </w:rPr>
          <w:t xml:space="preserve"> that enables </w:t>
        </w:r>
        <w:r w:rsidRPr="00804210">
          <w:rPr>
            <w:rFonts w:ascii="Times New Roman" w:hAnsi="Times New Roman"/>
            <w:noProof/>
            <w:lang w:val="en-IN"/>
          </w:rPr>
          <w:t xml:space="preserve">multiple agents </w:t>
        </w:r>
        <w:r>
          <w:rPr>
            <w:rFonts w:ascii="Times New Roman" w:hAnsi="Times New Roman"/>
            <w:noProof/>
            <w:lang w:val="en-IN"/>
          </w:rPr>
          <w:t xml:space="preserve">to </w:t>
        </w:r>
        <w:r w:rsidRPr="00804210">
          <w:rPr>
            <w:rFonts w:ascii="Times New Roman" w:hAnsi="Times New Roman"/>
            <w:noProof/>
            <w:lang w:val="en-IN"/>
          </w:rPr>
          <w:t>collaborate</w:t>
        </w:r>
        <w:r>
          <w:rPr>
            <w:rFonts w:ascii="Times New Roman" w:hAnsi="Times New Roman"/>
            <w:noProof/>
            <w:lang w:val="en-IN"/>
          </w:rPr>
          <w:t xml:space="preserve"> </w:t>
        </w:r>
        <w:r w:rsidRPr="00804210">
          <w:rPr>
            <w:rFonts w:ascii="Times New Roman" w:hAnsi="Times New Roman"/>
            <w:noProof/>
            <w:lang w:val="en-IN"/>
          </w:rPr>
          <w:t xml:space="preserve">together </w:t>
        </w:r>
        <w:r>
          <w:rPr>
            <w:rFonts w:ascii="Times New Roman" w:hAnsi="Times New Roman"/>
            <w:noProof/>
            <w:lang w:val="en-IN"/>
          </w:rPr>
          <w:t xml:space="preserve">for e.g., </w:t>
        </w:r>
        <w:r w:rsidRPr="00804210">
          <w:rPr>
            <w:rFonts w:ascii="Times New Roman" w:hAnsi="Times New Roman"/>
            <w:noProof/>
            <w:lang w:val="en-IN"/>
          </w:rPr>
          <w:t>plan</w:t>
        </w:r>
        <w:r>
          <w:rPr>
            <w:rFonts w:ascii="Times New Roman" w:hAnsi="Times New Roman"/>
            <w:noProof/>
            <w:lang w:val="en-IN"/>
          </w:rPr>
          <w:t>ning</w:t>
        </w:r>
        <w:r w:rsidRPr="00804210">
          <w:rPr>
            <w:rFonts w:ascii="Times New Roman" w:hAnsi="Times New Roman"/>
            <w:noProof/>
            <w:lang w:val="en-IN"/>
          </w:rPr>
          <w:t xml:space="preserve"> and reasoning</w:t>
        </w:r>
        <w:r>
          <w:rPr>
            <w:rFonts w:ascii="Times New Roman" w:hAnsi="Times New Roman"/>
            <w:noProof/>
            <w:lang w:val="en-IN"/>
          </w:rPr>
          <w:t>, to</w:t>
        </w:r>
        <w:r w:rsidRPr="00804210">
          <w:rPr>
            <w:rFonts w:ascii="Times New Roman" w:hAnsi="Times New Roman"/>
            <w:noProof/>
            <w:lang w:val="en-IN"/>
          </w:rPr>
          <w:t xml:space="preserve"> set objectives, decompose tasks, using tools or other systems, and </w:t>
        </w:r>
        <w:r>
          <w:rPr>
            <w:rFonts w:ascii="Times New Roman" w:hAnsi="Times New Roman"/>
            <w:noProof/>
            <w:lang w:val="en-IN"/>
          </w:rPr>
          <w:t xml:space="preserve">to </w:t>
        </w:r>
        <w:r w:rsidRPr="00804210">
          <w:rPr>
            <w:rFonts w:ascii="Times New Roman" w:hAnsi="Times New Roman"/>
            <w:noProof/>
            <w:lang w:val="en-IN"/>
          </w:rPr>
          <w:t>adaptively execute multi-step actions toward defined goals without continuous human guidance</w:t>
        </w:r>
        <w:r>
          <w:rPr>
            <w:rFonts w:ascii="Times New Roman" w:hAnsi="Times New Roman"/>
            <w:noProof/>
            <w:lang w:val="en-CA"/>
          </w:rPr>
          <w:t>.</w:t>
        </w:r>
      </w:ins>
    </w:p>
    <w:p w14:paraId="7CB7235F" w14:textId="77777777" w:rsidR="00721A6D" w:rsidRDefault="00721A6D" w:rsidP="00721A6D">
      <w:pPr>
        <w:pStyle w:val="CRCoverPage"/>
        <w:numPr>
          <w:ilvl w:val="0"/>
          <w:numId w:val="8"/>
        </w:numPr>
        <w:rPr>
          <w:ins w:id="50" w:author="Ericsson" w:date="2026-01-28T15:04:00Z" w16du:dateUtc="2026-01-28T20:04:00Z"/>
          <w:rFonts w:ascii="Times New Roman" w:hAnsi="Times New Roman"/>
          <w:noProof/>
          <w:lang w:val="en-CA"/>
        </w:rPr>
      </w:pPr>
      <w:ins w:id="51" w:author="Ericsson" w:date="2026-01-28T15:04:00Z" w16du:dateUtc="2026-01-28T20:04:00Z">
        <w:r w:rsidRPr="0093038A">
          <w:rPr>
            <w:rFonts w:ascii="Times New Roman" w:hAnsi="Times New Roman"/>
            <w:noProof/>
            <w:lang w:val="en-CA"/>
          </w:rPr>
          <w:t>Authentication and authoriza</w:t>
        </w:r>
        <w:r>
          <w:rPr>
            <w:rFonts w:ascii="Times New Roman" w:hAnsi="Times New Roman"/>
            <w:noProof/>
            <w:lang w:val="en-CA"/>
          </w:rPr>
          <w:t>t</w:t>
        </w:r>
        <w:r w:rsidRPr="0093038A">
          <w:rPr>
            <w:rFonts w:ascii="Times New Roman" w:hAnsi="Times New Roman"/>
            <w:noProof/>
            <w:lang w:val="en-CA"/>
          </w:rPr>
          <w:t>ion</w:t>
        </w:r>
        <w:r>
          <w:rPr>
            <w:rFonts w:ascii="Times New Roman" w:hAnsi="Times New Roman"/>
            <w:noProof/>
            <w:lang w:val="en-CA"/>
          </w:rPr>
          <w:t xml:space="preserve"> of AI agents</w:t>
        </w:r>
      </w:ins>
    </w:p>
    <w:p w14:paraId="18D4F5F7" w14:textId="77777777" w:rsidR="00721A6D" w:rsidRPr="001C2AA3" w:rsidRDefault="00721A6D" w:rsidP="00721A6D">
      <w:pPr>
        <w:pStyle w:val="CRCoverPage"/>
        <w:numPr>
          <w:ilvl w:val="0"/>
          <w:numId w:val="8"/>
        </w:numPr>
        <w:rPr>
          <w:ins w:id="52" w:author="Ericsson" w:date="2026-01-28T15:04:00Z" w16du:dateUtc="2026-01-28T20:04:00Z"/>
          <w:rFonts w:ascii="Times New Roman" w:hAnsi="Times New Roman"/>
          <w:noProof/>
          <w:lang w:val="en-CA"/>
        </w:rPr>
      </w:pPr>
      <w:ins w:id="53" w:author="Ericsson" w:date="2026-01-28T15:04:00Z" w16du:dateUtc="2026-01-28T20:04:00Z">
        <w:r>
          <w:rPr>
            <w:rFonts w:ascii="Times New Roman" w:hAnsi="Times New Roman"/>
            <w:noProof/>
            <w:lang w:val="en-CA"/>
          </w:rPr>
          <w:t>Handling of intents</w:t>
        </w:r>
        <w:r w:rsidRPr="001C2AA3">
          <w:rPr>
            <w:rFonts w:ascii="Times New Roman" w:hAnsi="Times New Roman"/>
            <w:noProof/>
            <w:lang w:val="en-CA"/>
          </w:rPr>
          <w:t xml:space="preserve">. </w:t>
        </w:r>
      </w:ins>
    </w:p>
    <w:p w14:paraId="3CECC159" w14:textId="77777777" w:rsidR="00721A6D" w:rsidRPr="0093038A" w:rsidRDefault="00721A6D" w:rsidP="00721A6D">
      <w:pPr>
        <w:pStyle w:val="CRCoverPage"/>
        <w:rPr>
          <w:ins w:id="54" w:author="Ericsson" w:date="2026-01-28T15:04:00Z" w16du:dateUtc="2026-01-28T20:04:00Z"/>
          <w:rFonts w:ascii="Times New Roman" w:hAnsi="Times New Roman"/>
          <w:noProof/>
          <w:lang w:val="en-CA"/>
        </w:rPr>
      </w:pPr>
      <w:ins w:id="55" w:author="Ericsson" w:date="2026-01-28T15:04:00Z" w16du:dateUtc="2026-01-28T20:04:00Z">
        <w:r w:rsidRPr="0093038A">
          <w:rPr>
            <w:rFonts w:ascii="Times New Roman" w:hAnsi="Times New Roman"/>
            <w:noProof/>
            <w:lang w:val="en-CA"/>
          </w:rPr>
          <w:t xml:space="preserve">These agentic common functions </w:t>
        </w:r>
        <w:r>
          <w:rPr>
            <w:rFonts w:ascii="Times New Roman" w:hAnsi="Times New Roman"/>
            <w:noProof/>
            <w:lang w:val="en-CA"/>
          </w:rPr>
          <w:t>need to be studied</w:t>
        </w:r>
        <w:r w:rsidRPr="0093038A">
          <w:rPr>
            <w:rFonts w:ascii="Times New Roman" w:hAnsi="Times New Roman"/>
            <w:noProof/>
            <w:lang w:val="en-CA"/>
          </w:rPr>
          <w:t xml:space="preserve"> as part of an agentic framework</w:t>
        </w:r>
        <w:r>
          <w:rPr>
            <w:rFonts w:ascii="Times New Roman" w:hAnsi="Times New Roman"/>
            <w:noProof/>
            <w:lang w:val="en-CA"/>
          </w:rPr>
          <w:t xml:space="preserve"> that can be</w:t>
        </w:r>
        <w:r w:rsidRPr="0093038A">
          <w:rPr>
            <w:rFonts w:ascii="Times New Roman" w:hAnsi="Times New Roman"/>
            <w:noProof/>
            <w:lang w:val="en-CA"/>
          </w:rPr>
          <w:t xml:space="preserve"> integrated into existing frameworks and architectures, as they are agnostic to the funct</w:t>
        </w:r>
        <w:r>
          <w:rPr>
            <w:rFonts w:ascii="Times New Roman" w:hAnsi="Times New Roman"/>
            <w:noProof/>
            <w:lang w:val="en-CA"/>
          </w:rPr>
          <w:t>i</w:t>
        </w:r>
        <w:r w:rsidRPr="0093038A">
          <w:rPr>
            <w:rFonts w:ascii="Times New Roman" w:hAnsi="Times New Roman"/>
            <w:noProof/>
            <w:lang w:val="en-CA"/>
          </w:rPr>
          <w:t xml:space="preserve">onality of the AI agents </w:t>
        </w:r>
        <w:r>
          <w:rPr>
            <w:rFonts w:ascii="Times New Roman" w:hAnsi="Times New Roman"/>
            <w:noProof/>
            <w:lang w:val="en-CA"/>
          </w:rPr>
          <w:t>they can</w:t>
        </w:r>
        <w:r w:rsidRPr="0093038A">
          <w:rPr>
            <w:rFonts w:ascii="Times New Roman" w:hAnsi="Times New Roman"/>
            <w:noProof/>
            <w:lang w:val="en-CA"/>
          </w:rPr>
          <w:t xml:space="preserve"> serve.</w:t>
        </w:r>
      </w:ins>
    </w:p>
    <w:p w14:paraId="61C24B25" w14:textId="77777777" w:rsidR="00721A6D" w:rsidRDefault="00721A6D" w:rsidP="00721A6D">
      <w:pPr>
        <w:pStyle w:val="CRCoverPage"/>
        <w:rPr>
          <w:ins w:id="56" w:author="Ericsson" w:date="2026-01-28T15:04:00Z" w16du:dateUtc="2026-01-28T20:04:00Z"/>
          <w:rFonts w:ascii="Times New Roman" w:hAnsi="Times New Roman"/>
          <w:noProof/>
          <w:lang w:val="en-CA"/>
        </w:rPr>
      </w:pPr>
      <w:ins w:id="57" w:author="Ericsson" w:date="2026-01-28T15:04:00Z" w16du:dateUtc="2026-01-28T20:04:00Z">
        <w:r>
          <w:rPr>
            <w:rFonts w:ascii="Times New Roman" w:hAnsi="Times New Roman"/>
            <w:noProof/>
            <w:lang w:val="en-CA"/>
          </w:rPr>
          <w:t>Other examples of common functions and services to be studied are security aspects of AI agents.</w:t>
        </w:r>
      </w:ins>
    </w:p>
    <w:p w14:paraId="75C9C625" w14:textId="77777777" w:rsidR="00721A6D" w:rsidRPr="00765F7A" w:rsidRDefault="00721A6D" w:rsidP="00721A6D">
      <w:pPr>
        <w:pStyle w:val="EditorsNote"/>
        <w:rPr>
          <w:ins w:id="58" w:author="Ericsson" w:date="2026-01-28T15:04:00Z" w16du:dateUtc="2026-01-28T20:04:00Z"/>
          <w:rFonts w:eastAsia="SimSun"/>
          <w:lang w:val="en-US" w:eastAsia="zh-CN"/>
        </w:rPr>
      </w:pPr>
      <w:ins w:id="59" w:author="Ericsson" w:date="2026-01-28T15:04:00Z" w16du:dateUtc="2026-01-28T20:04:00Z">
        <w:r w:rsidRPr="00765F7A">
          <w:rPr>
            <w:rFonts w:eastAsia="SimSun"/>
            <w:lang w:val="en-US" w:eastAsia="zh-CN"/>
          </w:rPr>
          <w:lastRenderedPageBreak/>
          <w:t xml:space="preserve">Editor’s Note: security aspects of agentic AI </w:t>
        </w:r>
        <w:r>
          <w:rPr>
            <w:rFonts w:eastAsia="SimSun"/>
            <w:lang w:val="en-US" w:eastAsia="zh-CN"/>
          </w:rPr>
          <w:t>are under</w:t>
        </w:r>
        <w:r w:rsidRPr="00765F7A">
          <w:rPr>
            <w:rFonts w:eastAsia="SimSun"/>
            <w:lang w:val="en-US" w:eastAsia="zh-CN"/>
          </w:rPr>
          <w:t xml:space="preserve"> remit of SA3.</w:t>
        </w:r>
      </w:ins>
    </w:p>
    <w:p w14:paraId="7E9D6522" w14:textId="77777777" w:rsidR="0071443B" w:rsidRPr="00721A6D" w:rsidRDefault="0071443B" w:rsidP="008F5ED3">
      <w:pPr>
        <w:rPr>
          <w:ins w:id="60" w:author="Ericsson 01" w:date="2025-11-20T00:28:00Z" w16du:dateUtc="2025-11-20T06:28:00Z"/>
          <w:noProof/>
          <w:lang w:val="en-US"/>
        </w:rPr>
      </w:pPr>
    </w:p>
    <w:p w14:paraId="4EBBCEB2" w14:textId="676DC5A8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74E7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Default="00C21836" w:rsidP="00CD2478">
      <w:pPr>
        <w:rPr>
          <w:ins w:id="61" w:author="Cristina Badulescu" w:date="2026-01-20T15:18:00Z" w16du:dateUtc="2026-01-20T20:18:00Z"/>
          <w:noProof/>
        </w:rPr>
      </w:pPr>
    </w:p>
    <w:p w14:paraId="53561BDD" w14:textId="77777777" w:rsidR="00745D70" w:rsidRPr="004D3578" w:rsidRDefault="00B81E30" w:rsidP="00745D70">
      <w:pPr>
        <w:pStyle w:val="Heading8"/>
      </w:pPr>
      <w:bookmarkStart w:id="62" w:name="_Toc219769126"/>
      <w:r w:rsidRPr="004D3578">
        <w:t xml:space="preserve">Annex </w:t>
      </w:r>
      <w:r>
        <w:t>A</w:t>
      </w:r>
      <w:r w:rsidRPr="004D3578">
        <w:t>:</w:t>
      </w:r>
      <w:r>
        <w:t xml:space="preserve"> </w:t>
      </w:r>
      <w:bookmarkEnd w:id="62"/>
      <w:r w:rsidR="00745D70">
        <w:t>U</w:t>
      </w:r>
      <w:r w:rsidR="00745D70" w:rsidRPr="00AB06FC">
        <w:t xml:space="preserve">se </w:t>
      </w:r>
      <w:r w:rsidR="00745D70">
        <w:t>c</w:t>
      </w:r>
      <w:r w:rsidR="00745D70" w:rsidRPr="00AB06FC">
        <w:t xml:space="preserve">ases and </w:t>
      </w:r>
      <w:r w:rsidR="00745D70">
        <w:t>r</w:t>
      </w:r>
      <w:r w:rsidR="00745D70" w:rsidRPr="00AB06FC">
        <w:t xml:space="preserve">equirement </w:t>
      </w:r>
      <w:r w:rsidR="00745D70">
        <w:t>c</w:t>
      </w:r>
      <w:r w:rsidR="00745D70" w:rsidRPr="00AB06FC">
        <w:t>onsiderations</w:t>
      </w:r>
    </w:p>
    <w:p w14:paraId="2977BCC9" w14:textId="77777777" w:rsidR="00745D70" w:rsidRDefault="00745D70" w:rsidP="00745D70">
      <w:pPr>
        <w:pStyle w:val="Guidance"/>
      </w:pPr>
      <w: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71923A24" w14:textId="77777777" w:rsidR="00745D70" w:rsidRDefault="00745D70" w:rsidP="00745D70">
      <w:pPr>
        <w:pStyle w:val="Guidance"/>
      </w:pPr>
      <w:r>
        <w:t>Use cases in this annex may be used to:</w:t>
      </w:r>
    </w:p>
    <w:p w14:paraId="11CD7017" w14:textId="77777777" w:rsidR="00745D70" w:rsidRDefault="00745D70" w:rsidP="00745D70">
      <w:pPr>
        <w:pStyle w:val="Guidance"/>
        <w:numPr>
          <w:ilvl w:val="0"/>
          <w:numId w:val="9"/>
        </w:numPr>
      </w:pPr>
      <w:r>
        <w:t>Provide motivation for and explanation of selected key issues in Clause 4 that require such additional context</w:t>
      </w:r>
    </w:p>
    <w:p w14:paraId="1151E352" w14:textId="77777777" w:rsidR="00745D70" w:rsidRDefault="00745D70" w:rsidP="00745D70">
      <w:pPr>
        <w:pStyle w:val="Guidance"/>
        <w:numPr>
          <w:ilvl w:val="0"/>
          <w:numId w:val="9"/>
        </w:numPr>
      </w:pPr>
      <w:r>
        <w:t>Support the analysis of these key issues within the agreed scope of this study.</w:t>
      </w:r>
    </w:p>
    <w:p w14:paraId="0D8A86C7" w14:textId="77777777" w:rsidR="00745D70" w:rsidRDefault="00745D70" w:rsidP="00745D70">
      <w:pPr>
        <w:pStyle w:val="Guidance"/>
        <w:numPr>
          <w:ilvl w:val="0"/>
          <w:numId w:val="9"/>
        </w:numPr>
      </w:pPr>
      <w:r w:rsidRPr="00661CA3">
        <w:t>Support external promotion by illustrating SA6 enabler-layer value to industry verticals and stakeholders</w:t>
      </w:r>
    </w:p>
    <w:p w14:paraId="345C8264" w14:textId="1661266F" w:rsidR="00D60AC8" w:rsidRPr="002651C9" w:rsidRDefault="00745D70" w:rsidP="00745D70">
      <w:pPr>
        <w:pStyle w:val="Heading8"/>
        <w:rPr>
          <w:ins w:id="63" w:author="Ericsson" w:date="2026-01-28T15:07:00Z" w16du:dateUtc="2026-01-28T20:07:00Z"/>
          <w:lang w:val="en-US" w:eastAsia="ja-JP"/>
        </w:rPr>
      </w:pPr>
      <w:r w:rsidRPr="004D3578">
        <w:br w:type="page"/>
      </w:r>
      <w:ins w:id="64" w:author="Ericsson" w:date="2026-01-28T15:07:00Z" w16du:dateUtc="2026-01-28T20:07:00Z">
        <w:r w:rsidR="00D60AC8" w:rsidRPr="002651C9">
          <w:rPr>
            <w:lang w:val="en-US" w:eastAsia="ja-JP"/>
          </w:rPr>
          <w:lastRenderedPageBreak/>
          <w:t xml:space="preserve">A.1 AIML </w:t>
        </w:r>
        <w:r w:rsidR="00D60AC8">
          <w:rPr>
            <w:lang w:val="en-US" w:eastAsia="ja-JP"/>
          </w:rPr>
          <w:t>considerations</w:t>
        </w:r>
      </w:ins>
    </w:p>
    <w:p w14:paraId="5C02F411" w14:textId="77777777" w:rsidR="00D60AC8" w:rsidRDefault="00D60AC8" w:rsidP="00D60AC8">
      <w:pPr>
        <w:pStyle w:val="Heading3"/>
        <w:rPr>
          <w:ins w:id="65" w:author="Ericsson" w:date="2026-01-28T15:07:00Z" w16du:dateUtc="2026-01-28T20:07:00Z"/>
        </w:rPr>
      </w:pPr>
      <w:bookmarkStart w:id="66" w:name="_Toc216798350"/>
      <w:ins w:id="67" w:author="Ericsson" w:date="2026-01-28T15:07:00Z" w16du:dateUtc="2026-01-28T20:07:00Z">
        <w:r>
          <w:t>A.1.1</w:t>
        </w:r>
        <w:r>
          <w:tab/>
        </w:r>
        <w:bookmarkEnd w:id="66"/>
        <w:r>
          <w:t>Agentic AI</w:t>
        </w:r>
      </w:ins>
    </w:p>
    <w:p w14:paraId="785A23C9" w14:textId="77777777" w:rsidR="00D60AC8" w:rsidRPr="005E08DA" w:rsidRDefault="00D60AC8" w:rsidP="00D60AC8">
      <w:pPr>
        <w:pStyle w:val="Guidance"/>
        <w:rPr>
          <w:ins w:id="68" w:author="Ericsson" w:date="2026-01-28T15:07:00Z" w16du:dateUtc="2026-01-28T20:07:00Z"/>
          <w:i w:val="0"/>
          <w:color w:val="auto"/>
          <w:lang w:val="en-US" w:eastAsia="ja-JP"/>
        </w:rPr>
      </w:pPr>
      <w:ins w:id="69" w:author="Ericsson" w:date="2026-01-28T15:07:00Z" w16du:dateUtc="2026-01-28T20:07:00Z">
        <w:r>
          <w:rPr>
            <w:i w:val="0"/>
            <w:color w:val="auto"/>
            <w:lang w:val="en-US" w:eastAsia="ja-JP"/>
          </w:rPr>
          <w:t xml:space="preserve">Application related AI agents are mentioned in </w:t>
        </w:r>
        <w:r w:rsidRPr="005E08DA">
          <w:rPr>
            <w:i w:val="0"/>
            <w:color w:val="auto"/>
            <w:lang w:val="en-US" w:eastAsia="ja-JP"/>
          </w:rPr>
          <w:t>use cases and requirements</w:t>
        </w:r>
        <w:r>
          <w:rPr>
            <w:i w:val="0"/>
            <w:color w:val="auto"/>
            <w:lang w:val="en-US" w:eastAsia="ja-JP"/>
          </w:rPr>
          <w:t xml:space="preserve"> of 3GPP TR 22.870 [2], involving various types of applications (smart city, connected cars, end-user applications like calendar, vacation booking and organizing a party, home robots, e-Health, etc). These are </w:t>
        </w:r>
        <w:r w:rsidRPr="005E08DA">
          <w:rPr>
            <w:i w:val="0"/>
            <w:color w:val="auto"/>
            <w:lang w:val="en-US" w:eastAsia="ja-JP"/>
          </w:rPr>
          <w:t>captured by SA1</w:t>
        </w:r>
        <w:r>
          <w:rPr>
            <w:i w:val="0"/>
            <w:color w:val="auto"/>
            <w:lang w:val="en-US" w:eastAsia="ja-JP"/>
          </w:rPr>
          <w:t xml:space="preserve"> in 3GPP TR 22.870 [2] </w:t>
        </w:r>
        <w:r w:rsidRPr="005E08DA">
          <w:rPr>
            <w:i w:val="0"/>
            <w:color w:val="auto"/>
            <w:lang w:val="en-US" w:eastAsia="ja-JP"/>
          </w:rPr>
          <w:t>clauses</w:t>
        </w:r>
        <w:r>
          <w:rPr>
            <w:i w:val="0"/>
            <w:color w:val="auto"/>
            <w:lang w:val="en-US" w:eastAsia="ja-JP"/>
          </w:rPr>
          <w:t>:</w:t>
        </w:r>
        <w:r w:rsidRPr="005E08DA">
          <w:rPr>
            <w:i w:val="0"/>
            <w:color w:val="auto"/>
            <w:lang w:val="en-US" w:eastAsia="ja-JP"/>
          </w:rPr>
          <w:t xml:space="preserve"> 6.3, 6.5, 6.6,6.7, 6.8, 6.9, 6.10, 6.11, 6.14, 6.15, 6.17, 6.23, 6.29, 6.30,  6.41, 6.44, 6.45, 6.46, 6.47, 6.48, 6.51, 6.52, 6.55, 6.56, 6.59, 6.62</w:t>
        </w:r>
        <w:r>
          <w:rPr>
            <w:i w:val="0"/>
            <w:color w:val="auto"/>
            <w:lang w:val="en-US" w:eastAsia="ja-JP"/>
          </w:rPr>
          <w:t>.</w:t>
        </w:r>
      </w:ins>
    </w:p>
    <w:p w14:paraId="2BC6B76E" w14:textId="77777777" w:rsidR="00B81E30" w:rsidRPr="00D60AC8" w:rsidRDefault="00B81E30" w:rsidP="00B81E30">
      <w:pPr>
        <w:rPr>
          <w:ins w:id="70" w:author="Ericsson 01" w:date="2025-11-20T00:28:00Z" w16du:dateUtc="2025-11-20T06:28:00Z"/>
          <w:iCs/>
          <w:noProof/>
          <w:lang w:val="en-US"/>
        </w:rPr>
      </w:pPr>
    </w:p>
    <w:p w14:paraId="0177AF9C" w14:textId="77777777" w:rsidR="00B81E30" w:rsidRPr="00C21836" w:rsidRDefault="00B81E30" w:rsidP="00B81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192E7F2" w14:textId="77777777" w:rsidR="00B81E30" w:rsidRDefault="00B81E30" w:rsidP="00CD2478">
      <w:pPr>
        <w:rPr>
          <w:noProof/>
        </w:rPr>
      </w:pPr>
    </w:p>
    <w:p w14:paraId="62FB5664" w14:textId="77777777" w:rsidR="00297B47" w:rsidRPr="004D3578" w:rsidRDefault="00297B47" w:rsidP="00297B47">
      <w:pPr>
        <w:pStyle w:val="Heading1"/>
      </w:pPr>
      <w:bookmarkStart w:id="71" w:name="_Toc219299423"/>
      <w:r w:rsidRPr="004D3578">
        <w:t>2</w:t>
      </w:r>
      <w:r w:rsidRPr="004D3578">
        <w:tab/>
        <w:t>References</w:t>
      </w:r>
      <w:bookmarkEnd w:id="71"/>
    </w:p>
    <w:p w14:paraId="5F2E2061" w14:textId="77777777" w:rsidR="00297B47" w:rsidRPr="004D3578" w:rsidRDefault="00297B47" w:rsidP="00297B47">
      <w:r w:rsidRPr="004D3578">
        <w:t>The following documents contain provisions which, through reference in this text, constitute provisions of the present document.</w:t>
      </w:r>
    </w:p>
    <w:p w14:paraId="079D1237" w14:textId="77777777" w:rsidR="00297B47" w:rsidRPr="004D3578" w:rsidRDefault="00297B47" w:rsidP="00297B4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D08DD1" w14:textId="77777777" w:rsidR="00297B47" w:rsidRPr="004D3578" w:rsidRDefault="00297B47" w:rsidP="00297B4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DD497D" w14:textId="77777777" w:rsidR="00297B47" w:rsidRPr="004D3578" w:rsidRDefault="00297B47" w:rsidP="00297B4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A5933F3" w14:textId="77777777" w:rsidR="00297B47" w:rsidRDefault="00297B47" w:rsidP="00297B47">
      <w:pPr>
        <w:pStyle w:val="EX"/>
        <w:rPr>
          <w:ins w:id="72" w:author="Cristina Badulescu" w:date="2026-01-15T19:06:00Z" w16du:dateUtc="2026-01-16T00:0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2B28D84" w14:textId="77777777" w:rsidR="00D60AC8" w:rsidRPr="004D3578" w:rsidRDefault="00D60AC8" w:rsidP="00D60AC8">
      <w:pPr>
        <w:pStyle w:val="EX"/>
        <w:rPr>
          <w:ins w:id="73" w:author="Ericsson" w:date="2026-01-28T15:07:00Z" w16du:dateUtc="2026-01-28T20:07:00Z"/>
        </w:rPr>
      </w:pPr>
      <w:ins w:id="74" w:author="Ericsson" w:date="2026-01-28T15:07:00Z" w16du:dateUtc="2026-01-28T20:07:00Z">
        <w:r>
          <w:t>[2]</w:t>
        </w:r>
        <w:r>
          <w:tab/>
          <w:t xml:space="preserve">3GPP TR 22.870: </w:t>
        </w:r>
        <w:r w:rsidRPr="004D3578">
          <w:t>"</w:t>
        </w:r>
        <w:r w:rsidRPr="00C378F5">
          <w:t xml:space="preserve"> Study on 6G Use Cases and Service Requirements</w:t>
        </w:r>
        <w:r w:rsidRPr="004D3578">
          <w:t>".</w:t>
        </w:r>
      </w:ins>
    </w:p>
    <w:p w14:paraId="0B2ACEB7" w14:textId="77777777" w:rsidR="00297B47" w:rsidRPr="004D3578" w:rsidRDefault="00297B47" w:rsidP="00297B47">
      <w:pPr>
        <w:pStyle w:val="EX"/>
      </w:pPr>
      <w:r w:rsidRPr="004D3578">
        <w:t>…</w:t>
      </w:r>
    </w:p>
    <w:p w14:paraId="0449095E" w14:textId="77777777" w:rsidR="00297B47" w:rsidRPr="004D3578" w:rsidRDefault="00297B47" w:rsidP="00297B47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5CF538F6" w14:textId="77777777" w:rsidR="00274E77" w:rsidRDefault="00274E77" w:rsidP="00CD2478">
      <w:pPr>
        <w:rPr>
          <w:noProof/>
        </w:rPr>
      </w:pPr>
    </w:p>
    <w:p w14:paraId="22337353" w14:textId="77777777" w:rsidR="00274E77" w:rsidRDefault="00274E77" w:rsidP="00274E77">
      <w:pPr>
        <w:rPr>
          <w:ins w:id="75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ACAEB" w14:textId="77777777" w:rsidR="00175691" w:rsidRDefault="00175691">
      <w:r>
        <w:separator/>
      </w:r>
    </w:p>
  </w:endnote>
  <w:endnote w:type="continuationSeparator" w:id="0">
    <w:p w14:paraId="47F988DC" w14:textId="77777777" w:rsidR="00175691" w:rsidRDefault="0017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D68F7" w14:textId="77777777" w:rsidR="00175691" w:rsidRDefault="00175691">
      <w:r>
        <w:separator/>
      </w:r>
    </w:p>
  </w:footnote>
  <w:footnote w:type="continuationSeparator" w:id="0">
    <w:p w14:paraId="14C72009" w14:textId="77777777" w:rsidR="00175691" w:rsidRDefault="00175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382170936">
    <w:abstractNumId w:val="8"/>
  </w:num>
  <w:num w:numId="7" w16cid:durableId="1196893461">
    <w:abstractNumId w:val="6"/>
  </w:num>
  <w:num w:numId="8" w16cid:durableId="856702136">
    <w:abstractNumId w:val="4"/>
  </w:num>
  <w:num w:numId="9" w16cid:durableId="5963897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MOHAJERI, SHAHRAM">
    <w15:presenceInfo w15:providerId="AD" w15:userId="S::sm7084@att.com::aa9e6d1d-6aa9-41a0-844e-d8bcb45fbb12"/>
  </w15:person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BA8"/>
    <w:rsid w:val="00004E42"/>
    <w:rsid w:val="00007A53"/>
    <w:rsid w:val="000122DA"/>
    <w:rsid w:val="0001476C"/>
    <w:rsid w:val="00014F87"/>
    <w:rsid w:val="00017303"/>
    <w:rsid w:val="00020279"/>
    <w:rsid w:val="0002130A"/>
    <w:rsid w:val="00022764"/>
    <w:rsid w:val="00022E4A"/>
    <w:rsid w:val="000237E3"/>
    <w:rsid w:val="0003032A"/>
    <w:rsid w:val="000304F7"/>
    <w:rsid w:val="0003345A"/>
    <w:rsid w:val="00034EDF"/>
    <w:rsid w:val="00035008"/>
    <w:rsid w:val="00035221"/>
    <w:rsid w:val="00036F3C"/>
    <w:rsid w:val="000429B7"/>
    <w:rsid w:val="00045C0F"/>
    <w:rsid w:val="00047718"/>
    <w:rsid w:val="00052623"/>
    <w:rsid w:val="00057951"/>
    <w:rsid w:val="00062A46"/>
    <w:rsid w:val="00066C2C"/>
    <w:rsid w:val="00071A47"/>
    <w:rsid w:val="00072D44"/>
    <w:rsid w:val="00080F3E"/>
    <w:rsid w:val="000827C4"/>
    <w:rsid w:val="000839E1"/>
    <w:rsid w:val="00084882"/>
    <w:rsid w:val="00087034"/>
    <w:rsid w:val="00091508"/>
    <w:rsid w:val="000928D3"/>
    <w:rsid w:val="000931C4"/>
    <w:rsid w:val="00094785"/>
    <w:rsid w:val="00096C24"/>
    <w:rsid w:val="00097B3A"/>
    <w:rsid w:val="000A1C77"/>
    <w:rsid w:val="000A25FC"/>
    <w:rsid w:val="000A38B3"/>
    <w:rsid w:val="000A4F17"/>
    <w:rsid w:val="000A52CF"/>
    <w:rsid w:val="000A5BBF"/>
    <w:rsid w:val="000A64AD"/>
    <w:rsid w:val="000B0517"/>
    <w:rsid w:val="000B2C86"/>
    <w:rsid w:val="000B30D5"/>
    <w:rsid w:val="000B396D"/>
    <w:rsid w:val="000B44CA"/>
    <w:rsid w:val="000B6310"/>
    <w:rsid w:val="000C0094"/>
    <w:rsid w:val="000C127C"/>
    <w:rsid w:val="000C22ED"/>
    <w:rsid w:val="000C3632"/>
    <w:rsid w:val="000C6598"/>
    <w:rsid w:val="000C6E48"/>
    <w:rsid w:val="000C7B66"/>
    <w:rsid w:val="000D090B"/>
    <w:rsid w:val="000D674B"/>
    <w:rsid w:val="000E00C9"/>
    <w:rsid w:val="000E2042"/>
    <w:rsid w:val="000E3DAC"/>
    <w:rsid w:val="000E6449"/>
    <w:rsid w:val="000E77BE"/>
    <w:rsid w:val="000F0132"/>
    <w:rsid w:val="000F01C7"/>
    <w:rsid w:val="000F6126"/>
    <w:rsid w:val="000F73CB"/>
    <w:rsid w:val="000F76CD"/>
    <w:rsid w:val="00107AAB"/>
    <w:rsid w:val="00107D5E"/>
    <w:rsid w:val="0011440B"/>
    <w:rsid w:val="00114615"/>
    <w:rsid w:val="00121F6D"/>
    <w:rsid w:val="0012798E"/>
    <w:rsid w:val="00132810"/>
    <w:rsid w:val="00134371"/>
    <w:rsid w:val="0013504C"/>
    <w:rsid w:val="00135915"/>
    <w:rsid w:val="00136BDC"/>
    <w:rsid w:val="00140302"/>
    <w:rsid w:val="00140960"/>
    <w:rsid w:val="001436F7"/>
    <w:rsid w:val="00145BE8"/>
    <w:rsid w:val="00146406"/>
    <w:rsid w:val="001513A5"/>
    <w:rsid w:val="001526CE"/>
    <w:rsid w:val="001530D3"/>
    <w:rsid w:val="001553AD"/>
    <w:rsid w:val="0015571C"/>
    <w:rsid w:val="001561CA"/>
    <w:rsid w:val="00156707"/>
    <w:rsid w:val="00166567"/>
    <w:rsid w:val="00172A35"/>
    <w:rsid w:val="00173AE9"/>
    <w:rsid w:val="001755C3"/>
    <w:rsid w:val="00175691"/>
    <w:rsid w:val="001762F9"/>
    <w:rsid w:val="0018003A"/>
    <w:rsid w:val="001829A8"/>
    <w:rsid w:val="00187020"/>
    <w:rsid w:val="00187A4C"/>
    <w:rsid w:val="00191F53"/>
    <w:rsid w:val="00192B67"/>
    <w:rsid w:val="00194CD7"/>
    <w:rsid w:val="0019613B"/>
    <w:rsid w:val="00196B31"/>
    <w:rsid w:val="001A1C18"/>
    <w:rsid w:val="001A3371"/>
    <w:rsid w:val="001A34ED"/>
    <w:rsid w:val="001A486D"/>
    <w:rsid w:val="001B1CB9"/>
    <w:rsid w:val="001B29B2"/>
    <w:rsid w:val="001B4D40"/>
    <w:rsid w:val="001B70DF"/>
    <w:rsid w:val="001B793F"/>
    <w:rsid w:val="001C02F7"/>
    <w:rsid w:val="001C0426"/>
    <w:rsid w:val="001C0E83"/>
    <w:rsid w:val="001C2A2D"/>
    <w:rsid w:val="001C2AA3"/>
    <w:rsid w:val="001C57D9"/>
    <w:rsid w:val="001C7060"/>
    <w:rsid w:val="001D0024"/>
    <w:rsid w:val="001E29EB"/>
    <w:rsid w:val="001E41F3"/>
    <w:rsid w:val="001E5A1C"/>
    <w:rsid w:val="001F0441"/>
    <w:rsid w:val="001F4B82"/>
    <w:rsid w:val="00201DFA"/>
    <w:rsid w:val="0020225A"/>
    <w:rsid w:val="00202E42"/>
    <w:rsid w:val="002037A2"/>
    <w:rsid w:val="002055DD"/>
    <w:rsid w:val="00207D99"/>
    <w:rsid w:val="002100CD"/>
    <w:rsid w:val="00210E61"/>
    <w:rsid w:val="00211C07"/>
    <w:rsid w:val="00212FF7"/>
    <w:rsid w:val="00213CC5"/>
    <w:rsid w:val="00215282"/>
    <w:rsid w:val="00215ABA"/>
    <w:rsid w:val="0022345A"/>
    <w:rsid w:val="00223AA4"/>
    <w:rsid w:val="00225156"/>
    <w:rsid w:val="0022621B"/>
    <w:rsid w:val="00230875"/>
    <w:rsid w:val="00232D54"/>
    <w:rsid w:val="0023337F"/>
    <w:rsid w:val="00245398"/>
    <w:rsid w:val="0024655D"/>
    <w:rsid w:val="002472C4"/>
    <w:rsid w:val="00247F6B"/>
    <w:rsid w:val="00247FAF"/>
    <w:rsid w:val="00260444"/>
    <w:rsid w:val="00262BAD"/>
    <w:rsid w:val="002634BB"/>
    <w:rsid w:val="002651C9"/>
    <w:rsid w:val="00265974"/>
    <w:rsid w:val="002701E8"/>
    <w:rsid w:val="00273541"/>
    <w:rsid w:val="00273619"/>
    <w:rsid w:val="00273BA5"/>
    <w:rsid w:val="00273BC8"/>
    <w:rsid w:val="00274E77"/>
    <w:rsid w:val="00275D12"/>
    <w:rsid w:val="00276B28"/>
    <w:rsid w:val="002819E0"/>
    <w:rsid w:val="00284C77"/>
    <w:rsid w:val="0028646E"/>
    <w:rsid w:val="00294F6E"/>
    <w:rsid w:val="002958AB"/>
    <w:rsid w:val="00295AC5"/>
    <w:rsid w:val="002976DB"/>
    <w:rsid w:val="00297A94"/>
    <w:rsid w:val="00297B47"/>
    <w:rsid w:val="00297FD0"/>
    <w:rsid w:val="002A07D9"/>
    <w:rsid w:val="002A412E"/>
    <w:rsid w:val="002A55DF"/>
    <w:rsid w:val="002A610F"/>
    <w:rsid w:val="002A61F4"/>
    <w:rsid w:val="002A68A3"/>
    <w:rsid w:val="002B1F0E"/>
    <w:rsid w:val="002B24ED"/>
    <w:rsid w:val="002B3032"/>
    <w:rsid w:val="002B38EA"/>
    <w:rsid w:val="002B5BDD"/>
    <w:rsid w:val="002C0D19"/>
    <w:rsid w:val="002C4168"/>
    <w:rsid w:val="002C4CDB"/>
    <w:rsid w:val="002C7EBF"/>
    <w:rsid w:val="002D16C0"/>
    <w:rsid w:val="002D373E"/>
    <w:rsid w:val="002E18E2"/>
    <w:rsid w:val="002E446D"/>
    <w:rsid w:val="002E7729"/>
    <w:rsid w:val="002E7E1A"/>
    <w:rsid w:val="002F0226"/>
    <w:rsid w:val="002F28B2"/>
    <w:rsid w:val="002F3A91"/>
    <w:rsid w:val="002F4ED7"/>
    <w:rsid w:val="0030108C"/>
    <w:rsid w:val="0030378B"/>
    <w:rsid w:val="00305075"/>
    <w:rsid w:val="00306A11"/>
    <w:rsid w:val="00307245"/>
    <w:rsid w:val="00307D95"/>
    <w:rsid w:val="0031152B"/>
    <w:rsid w:val="003119D2"/>
    <w:rsid w:val="003131B7"/>
    <w:rsid w:val="003161F0"/>
    <w:rsid w:val="00323154"/>
    <w:rsid w:val="0032643B"/>
    <w:rsid w:val="00332BBF"/>
    <w:rsid w:val="00337CE8"/>
    <w:rsid w:val="0034191A"/>
    <w:rsid w:val="00342C5A"/>
    <w:rsid w:val="00343CDF"/>
    <w:rsid w:val="003455EA"/>
    <w:rsid w:val="00346719"/>
    <w:rsid w:val="00347CAD"/>
    <w:rsid w:val="0035086D"/>
    <w:rsid w:val="00353589"/>
    <w:rsid w:val="0035376E"/>
    <w:rsid w:val="00355FD4"/>
    <w:rsid w:val="00357BA3"/>
    <w:rsid w:val="00362BBC"/>
    <w:rsid w:val="003646C7"/>
    <w:rsid w:val="00364DE2"/>
    <w:rsid w:val="00364EC0"/>
    <w:rsid w:val="0036709E"/>
    <w:rsid w:val="00370766"/>
    <w:rsid w:val="00371185"/>
    <w:rsid w:val="00375636"/>
    <w:rsid w:val="003765CD"/>
    <w:rsid w:val="00381DBC"/>
    <w:rsid w:val="00384477"/>
    <w:rsid w:val="00384D6F"/>
    <w:rsid w:val="00384F86"/>
    <w:rsid w:val="00385F55"/>
    <w:rsid w:val="0038778B"/>
    <w:rsid w:val="00390992"/>
    <w:rsid w:val="003910F7"/>
    <w:rsid w:val="00393F0B"/>
    <w:rsid w:val="00394324"/>
    <w:rsid w:val="003976D8"/>
    <w:rsid w:val="003A0A81"/>
    <w:rsid w:val="003A32CB"/>
    <w:rsid w:val="003A5599"/>
    <w:rsid w:val="003B4475"/>
    <w:rsid w:val="003B59AF"/>
    <w:rsid w:val="003C03B5"/>
    <w:rsid w:val="003C08DA"/>
    <w:rsid w:val="003C1451"/>
    <w:rsid w:val="003C1862"/>
    <w:rsid w:val="003C335A"/>
    <w:rsid w:val="003C5722"/>
    <w:rsid w:val="003C7E83"/>
    <w:rsid w:val="003D2220"/>
    <w:rsid w:val="003D3F12"/>
    <w:rsid w:val="003D45CB"/>
    <w:rsid w:val="003D4896"/>
    <w:rsid w:val="003E1666"/>
    <w:rsid w:val="003E29EF"/>
    <w:rsid w:val="003E314D"/>
    <w:rsid w:val="003E3ED6"/>
    <w:rsid w:val="003E3F9A"/>
    <w:rsid w:val="003E61C0"/>
    <w:rsid w:val="003F00E8"/>
    <w:rsid w:val="003F1A80"/>
    <w:rsid w:val="003F1B56"/>
    <w:rsid w:val="003F598F"/>
    <w:rsid w:val="00400063"/>
    <w:rsid w:val="00406BBF"/>
    <w:rsid w:val="004103EB"/>
    <w:rsid w:val="004120CD"/>
    <w:rsid w:val="00412AD1"/>
    <w:rsid w:val="00413361"/>
    <w:rsid w:val="00417430"/>
    <w:rsid w:val="00423E1E"/>
    <w:rsid w:val="00424AFB"/>
    <w:rsid w:val="00424B44"/>
    <w:rsid w:val="00425A80"/>
    <w:rsid w:val="00436A93"/>
    <w:rsid w:val="00436BAB"/>
    <w:rsid w:val="00437CA7"/>
    <w:rsid w:val="00443BB8"/>
    <w:rsid w:val="00445362"/>
    <w:rsid w:val="00445737"/>
    <w:rsid w:val="00446DDD"/>
    <w:rsid w:val="00447A76"/>
    <w:rsid w:val="004543B0"/>
    <w:rsid w:val="00455500"/>
    <w:rsid w:val="0045594B"/>
    <w:rsid w:val="00456BD7"/>
    <w:rsid w:val="0046016F"/>
    <w:rsid w:val="004606FC"/>
    <w:rsid w:val="00463EB5"/>
    <w:rsid w:val="004640BB"/>
    <w:rsid w:val="00465713"/>
    <w:rsid w:val="0046589F"/>
    <w:rsid w:val="004668DF"/>
    <w:rsid w:val="004739DE"/>
    <w:rsid w:val="004804F9"/>
    <w:rsid w:val="00480CFB"/>
    <w:rsid w:val="004818B1"/>
    <w:rsid w:val="00482EA5"/>
    <w:rsid w:val="00484107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3A12"/>
    <w:rsid w:val="004A4C23"/>
    <w:rsid w:val="004A6CE2"/>
    <w:rsid w:val="004A7962"/>
    <w:rsid w:val="004B1C45"/>
    <w:rsid w:val="004B2E9C"/>
    <w:rsid w:val="004B66C2"/>
    <w:rsid w:val="004C3D48"/>
    <w:rsid w:val="004C418A"/>
    <w:rsid w:val="004C6282"/>
    <w:rsid w:val="004D001A"/>
    <w:rsid w:val="004D103D"/>
    <w:rsid w:val="004D5F95"/>
    <w:rsid w:val="004E302C"/>
    <w:rsid w:val="004F0236"/>
    <w:rsid w:val="004F035A"/>
    <w:rsid w:val="004F3502"/>
    <w:rsid w:val="004F407E"/>
    <w:rsid w:val="004F5FDA"/>
    <w:rsid w:val="004F6068"/>
    <w:rsid w:val="004F60D3"/>
    <w:rsid w:val="004F7F2B"/>
    <w:rsid w:val="00501B7F"/>
    <w:rsid w:val="00503C8C"/>
    <w:rsid w:val="0050462C"/>
    <w:rsid w:val="0050737A"/>
    <w:rsid w:val="0050780D"/>
    <w:rsid w:val="005117A0"/>
    <w:rsid w:val="00512B7A"/>
    <w:rsid w:val="00514C1C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6832"/>
    <w:rsid w:val="005371B5"/>
    <w:rsid w:val="00537620"/>
    <w:rsid w:val="00547E48"/>
    <w:rsid w:val="00553211"/>
    <w:rsid w:val="005535EC"/>
    <w:rsid w:val="0055561D"/>
    <w:rsid w:val="00561676"/>
    <w:rsid w:val="00562CA4"/>
    <w:rsid w:val="005660BD"/>
    <w:rsid w:val="00567FC9"/>
    <w:rsid w:val="00571942"/>
    <w:rsid w:val="0057384D"/>
    <w:rsid w:val="00580CA7"/>
    <w:rsid w:val="00584A28"/>
    <w:rsid w:val="0058585E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A4661"/>
    <w:rsid w:val="005A6B68"/>
    <w:rsid w:val="005B12BF"/>
    <w:rsid w:val="005B1A46"/>
    <w:rsid w:val="005B1F70"/>
    <w:rsid w:val="005B5732"/>
    <w:rsid w:val="005B5D33"/>
    <w:rsid w:val="005B776B"/>
    <w:rsid w:val="005C1635"/>
    <w:rsid w:val="005C2918"/>
    <w:rsid w:val="005C2971"/>
    <w:rsid w:val="005C781C"/>
    <w:rsid w:val="005D061E"/>
    <w:rsid w:val="005D1EB9"/>
    <w:rsid w:val="005D5305"/>
    <w:rsid w:val="005D5830"/>
    <w:rsid w:val="005D79CC"/>
    <w:rsid w:val="005E08DA"/>
    <w:rsid w:val="005E1CBE"/>
    <w:rsid w:val="005E24F6"/>
    <w:rsid w:val="005E2C44"/>
    <w:rsid w:val="005E2C4B"/>
    <w:rsid w:val="005E462C"/>
    <w:rsid w:val="005E4909"/>
    <w:rsid w:val="005E625E"/>
    <w:rsid w:val="005E6302"/>
    <w:rsid w:val="005E6E8D"/>
    <w:rsid w:val="005E7617"/>
    <w:rsid w:val="005F0856"/>
    <w:rsid w:val="005F2356"/>
    <w:rsid w:val="005F389C"/>
    <w:rsid w:val="005F408B"/>
    <w:rsid w:val="005F57F0"/>
    <w:rsid w:val="005F798B"/>
    <w:rsid w:val="00600DC4"/>
    <w:rsid w:val="006019DF"/>
    <w:rsid w:val="00603517"/>
    <w:rsid w:val="00607CA1"/>
    <w:rsid w:val="0062234B"/>
    <w:rsid w:val="00622B25"/>
    <w:rsid w:val="006339AD"/>
    <w:rsid w:val="006339EC"/>
    <w:rsid w:val="00635952"/>
    <w:rsid w:val="00635BC1"/>
    <w:rsid w:val="006371CC"/>
    <w:rsid w:val="006413AA"/>
    <w:rsid w:val="00642835"/>
    <w:rsid w:val="00643218"/>
    <w:rsid w:val="00643300"/>
    <w:rsid w:val="00643E9E"/>
    <w:rsid w:val="0064455C"/>
    <w:rsid w:val="00646CAC"/>
    <w:rsid w:val="0065003E"/>
    <w:rsid w:val="006533AB"/>
    <w:rsid w:val="0065382F"/>
    <w:rsid w:val="00654417"/>
    <w:rsid w:val="006578ED"/>
    <w:rsid w:val="00665EA1"/>
    <w:rsid w:val="00666178"/>
    <w:rsid w:val="00670B4E"/>
    <w:rsid w:val="00670C13"/>
    <w:rsid w:val="00671CF5"/>
    <w:rsid w:val="00672157"/>
    <w:rsid w:val="00673DD1"/>
    <w:rsid w:val="006761E8"/>
    <w:rsid w:val="00680AEA"/>
    <w:rsid w:val="00681DA1"/>
    <w:rsid w:val="00683D04"/>
    <w:rsid w:val="006875B6"/>
    <w:rsid w:val="00690ED5"/>
    <w:rsid w:val="00693A56"/>
    <w:rsid w:val="006959C6"/>
    <w:rsid w:val="006960D0"/>
    <w:rsid w:val="00697725"/>
    <w:rsid w:val="00697C03"/>
    <w:rsid w:val="006A0945"/>
    <w:rsid w:val="006A0FAB"/>
    <w:rsid w:val="006A19AF"/>
    <w:rsid w:val="006A241A"/>
    <w:rsid w:val="006A2A3D"/>
    <w:rsid w:val="006A33DE"/>
    <w:rsid w:val="006A3C2C"/>
    <w:rsid w:val="006A6271"/>
    <w:rsid w:val="006A7E40"/>
    <w:rsid w:val="006B0D59"/>
    <w:rsid w:val="006C170D"/>
    <w:rsid w:val="006C2941"/>
    <w:rsid w:val="006C29B4"/>
    <w:rsid w:val="006C29BA"/>
    <w:rsid w:val="006C328F"/>
    <w:rsid w:val="006C4D16"/>
    <w:rsid w:val="006D4207"/>
    <w:rsid w:val="006D6089"/>
    <w:rsid w:val="006D68D0"/>
    <w:rsid w:val="006D6CCF"/>
    <w:rsid w:val="006E21FB"/>
    <w:rsid w:val="006E4180"/>
    <w:rsid w:val="006E63AE"/>
    <w:rsid w:val="006F0C0E"/>
    <w:rsid w:val="006F11D7"/>
    <w:rsid w:val="006F30E3"/>
    <w:rsid w:val="007010B6"/>
    <w:rsid w:val="00701F41"/>
    <w:rsid w:val="007037D5"/>
    <w:rsid w:val="00703D15"/>
    <w:rsid w:val="00706E02"/>
    <w:rsid w:val="00710348"/>
    <w:rsid w:val="007103E1"/>
    <w:rsid w:val="00711A30"/>
    <w:rsid w:val="00712A2B"/>
    <w:rsid w:val="00713847"/>
    <w:rsid w:val="0071443B"/>
    <w:rsid w:val="00717C98"/>
    <w:rsid w:val="00721A6D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5D70"/>
    <w:rsid w:val="00745DD5"/>
    <w:rsid w:val="007479F4"/>
    <w:rsid w:val="00747C56"/>
    <w:rsid w:val="00751840"/>
    <w:rsid w:val="00753EFE"/>
    <w:rsid w:val="007559ED"/>
    <w:rsid w:val="007565A0"/>
    <w:rsid w:val="007640ED"/>
    <w:rsid w:val="00765AEB"/>
    <w:rsid w:val="00765F7A"/>
    <w:rsid w:val="00766209"/>
    <w:rsid w:val="00770A9F"/>
    <w:rsid w:val="00772E64"/>
    <w:rsid w:val="0077301C"/>
    <w:rsid w:val="007747D7"/>
    <w:rsid w:val="00777B88"/>
    <w:rsid w:val="00780C75"/>
    <w:rsid w:val="007825D3"/>
    <w:rsid w:val="007844CC"/>
    <w:rsid w:val="00785CC2"/>
    <w:rsid w:val="00786461"/>
    <w:rsid w:val="00791711"/>
    <w:rsid w:val="0079183A"/>
    <w:rsid w:val="007A26A5"/>
    <w:rsid w:val="007A4A08"/>
    <w:rsid w:val="007B0683"/>
    <w:rsid w:val="007B4183"/>
    <w:rsid w:val="007B512A"/>
    <w:rsid w:val="007B6C91"/>
    <w:rsid w:val="007C042C"/>
    <w:rsid w:val="007C0ABF"/>
    <w:rsid w:val="007C117E"/>
    <w:rsid w:val="007C2097"/>
    <w:rsid w:val="007C2AB7"/>
    <w:rsid w:val="007C2E46"/>
    <w:rsid w:val="007C416F"/>
    <w:rsid w:val="007C5607"/>
    <w:rsid w:val="007C5E9A"/>
    <w:rsid w:val="007C7708"/>
    <w:rsid w:val="007D230A"/>
    <w:rsid w:val="007D2595"/>
    <w:rsid w:val="007D3BFB"/>
    <w:rsid w:val="007D44A4"/>
    <w:rsid w:val="007E0DCE"/>
    <w:rsid w:val="007E1328"/>
    <w:rsid w:val="007E16D9"/>
    <w:rsid w:val="007E3945"/>
    <w:rsid w:val="007E40EE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4210"/>
    <w:rsid w:val="00805C50"/>
    <w:rsid w:val="0080691C"/>
    <w:rsid w:val="008126A6"/>
    <w:rsid w:val="00813BCA"/>
    <w:rsid w:val="00814D49"/>
    <w:rsid w:val="00817868"/>
    <w:rsid w:val="00817F0A"/>
    <w:rsid w:val="00820BA1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7283"/>
    <w:rsid w:val="0083735E"/>
    <w:rsid w:val="00840660"/>
    <w:rsid w:val="00843C3D"/>
    <w:rsid w:val="00844E5B"/>
    <w:rsid w:val="00847D51"/>
    <w:rsid w:val="00853739"/>
    <w:rsid w:val="0085467E"/>
    <w:rsid w:val="00856B98"/>
    <w:rsid w:val="00862E03"/>
    <w:rsid w:val="0086401F"/>
    <w:rsid w:val="00870EE7"/>
    <w:rsid w:val="008711BE"/>
    <w:rsid w:val="00872689"/>
    <w:rsid w:val="00873B74"/>
    <w:rsid w:val="00876A62"/>
    <w:rsid w:val="00881AEE"/>
    <w:rsid w:val="008855E1"/>
    <w:rsid w:val="00890861"/>
    <w:rsid w:val="00895313"/>
    <w:rsid w:val="00895C76"/>
    <w:rsid w:val="008A0451"/>
    <w:rsid w:val="008A2AFE"/>
    <w:rsid w:val="008A4CF3"/>
    <w:rsid w:val="008A5E86"/>
    <w:rsid w:val="008B1118"/>
    <w:rsid w:val="008B30B2"/>
    <w:rsid w:val="008B3DB0"/>
    <w:rsid w:val="008B52BB"/>
    <w:rsid w:val="008B5C01"/>
    <w:rsid w:val="008B6B24"/>
    <w:rsid w:val="008B6E27"/>
    <w:rsid w:val="008C107A"/>
    <w:rsid w:val="008C1E65"/>
    <w:rsid w:val="008C433C"/>
    <w:rsid w:val="008C6B0A"/>
    <w:rsid w:val="008D3199"/>
    <w:rsid w:val="008D6024"/>
    <w:rsid w:val="008D7EFE"/>
    <w:rsid w:val="008E448A"/>
    <w:rsid w:val="008F1203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7799"/>
    <w:rsid w:val="00900AE1"/>
    <w:rsid w:val="009012A3"/>
    <w:rsid w:val="00901C37"/>
    <w:rsid w:val="00902456"/>
    <w:rsid w:val="009040DE"/>
    <w:rsid w:val="00914394"/>
    <w:rsid w:val="00914BF7"/>
    <w:rsid w:val="00920E43"/>
    <w:rsid w:val="00921317"/>
    <w:rsid w:val="00922D8E"/>
    <w:rsid w:val="00923616"/>
    <w:rsid w:val="00923F61"/>
    <w:rsid w:val="0092432A"/>
    <w:rsid w:val="00926969"/>
    <w:rsid w:val="0093038A"/>
    <w:rsid w:val="00932C0B"/>
    <w:rsid w:val="00932ED6"/>
    <w:rsid w:val="00933457"/>
    <w:rsid w:val="00934B69"/>
    <w:rsid w:val="00934E94"/>
    <w:rsid w:val="009351E0"/>
    <w:rsid w:val="00935537"/>
    <w:rsid w:val="00935830"/>
    <w:rsid w:val="009359C8"/>
    <w:rsid w:val="00941757"/>
    <w:rsid w:val="00942A2E"/>
    <w:rsid w:val="0094337D"/>
    <w:rsid w:val="0094480D"/>
    <w:rsid w:val="009449E9"/>
    <w:rsid w:val="00946630"/>
    <w:rsid w:val="00946F9E"/>
    <w:rsid w:val="00954242"/>
    <w:rsid w:val="00955904"/>
    <w:rsid w:val="00955A06"/>
    <w:rsid w:val="00955F2C"/>
    <w:rsid w:val="009574CD"/>
    <w:rsid w:val="00957D6A"/>
    <w:rsid w:val="0096084A"/>
    <w:rsid w:val="009733C1"/>
    <w:rsid w:val="00974027"/>
    <w:rsid w:val="00976B20"/>
    <w:rsid w:val="0098100C"/>
    <w:rsid w:val="009834A4"/>
    <w:rsid w:val="00985B8D"/>
    <w:rsid w:val="00991903"/>
    <w:rsid w:val="00993ADF"/>
    <w:rsid w:val="009947C8"/>
    <w:rsid w:val="00996127"/>
    <w:rsid w:val="009966F7"/>
    <w:rsid w:val="00997D2F"/>
    <w:rsid w:val="009A088E"/>
    <w:rsid w:val="009A3CCE"/>
    <w:rsid w:val="009A3D14"/>
    <w:rsid w:val="009A40C3"/>
    <w:rsid w:val="009B560B"/>
    <w:rsid w:val="009B5ED6"/>
    <w:rsid w:val="009C01AF"/>
    <w:rsid w:val="009C0B54"/>
    <w:rsid w:val="009C61B9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720E"/>
    <w:rsid w:val="00A10100"/>
    <w:rsid w:val="00A16AB8"/>
    <w:rsid w:val="00A200DC"/>
    <w:rsid w:val="00A33D66"/>
    <w:rsid w:val="00A3669C"/>
    <w:rsid w:val="00A37A6B"/>
    <w:rsid w:val="00A37E4A"/>
    <w:rsid w:val="00A37F7B"/>
    <w:rsid w:val="00A4231A"/>
    <w:rsid w:val="00A4281E"/>
    <w:rsid w:val="00A449A7"/>
    <w:rsid w:val="00A47E70"/>
    <w:rsid w:val="00A526CC"/>
    <w:rsid w:val="00A53447"/>
    <w:rsid w:val="00A5376E"/>
    <w:rsid w:val="00A54614"/>
    <w:rsid w:val="00A60F33"/>
    <w:rsid w:val="00A64FAB"/>
    <w:rsid w:val="00A65CA0"/>
    <w:rsid w:val="00A72326"/>
    <w:rsid w:val="00A7276E"/>
    <w:rsid w:val="00A74F63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6B53"/>
    <w:rsid w:val="00AA2862"/>
    <w:rsid w:val="00AA3BB9"/>
    <w:rsid w:val="00AA3C4F"/>
    <w:rsid w:val="00AA61DE"/>
    <w:rsid w:val="00AA76AB"/>
    <w:rsid w:val="00AA7CA3"/>
    <w:rsid w:val="00AB0983"/>
    <w:rsid w:val="00AB0C79"/>
    <w:rsid w:val="00AB63F4"/>
    <w:rsid w:val="00AB6534"/>
    <w:rsid w:val="00AC127B"/>
    <w:rsid w:val="00AC3386"/>
    <w:rsid w:val="00AC6987"/>
    <w:rsid w:val="00AC711F"/>
    <w:rsid w:val="00AC7DA3"/>
    <w:rsid w:val="00AD2733"/>
    <w:rsid w:val="00AD2965"/>
    <w:rsid w:val="00AD384E"/>
    <w:rsid w:val="00AD6A40"/>
    <w:rsid w:val="00AD7C25"/>
    <w:rsid w:val="00AE0861"/>
    <w:rsid w:val="00AE4DA3"/>
    <w:rsid w:val="00AE5D1B"/>
    <w:rsid w:val="00AE6308"/>
    <w:rsid w:val="00AF176B"/>
    <w:rsid w:val="00AF602D"/>
    <w:rsid w:val="00AF72D5"/>
    <w:rsid w:val="00AF79C3"/>
    <w:rsid w:val="00B00D29"/>
    <w:rsid w:val="00B029BC"/>
    <w:rsid w:val="00B049B3"/>
    <w:rsid w:val="00B05B9E"/>
    <w:rsid w:val="00B076E3"/>
    <w:rsid w:val="00B15EB6"/>
    <w:rsid w:val="00B21EF2"/>
    <w:rsid w:val="00B23A24"/>
    <w:rsid w:val="00B258BB"/>
    <w:rsid w:val="00B26F5E"/>
    <w:rsid w:val="00B32702"/>
    <w:rsid w:val="00B32F67"/>
    <w:rsid w:val="00B35C6C"/>
    <w:rsid w:val="00B37496"/>
    <w:rsid w:val="00B37830"/>
    <w:rsid w:val="00B43ED8"/>
    <w:rsid w:val="00B44177"/>
    <w:rsid w:val="00B4525B"/>
    <w:rsid w:val="00B46356"/>
    <w:rsid w:val="00B503D5"/>
    <w:rsid w:val="00B50423"/>
    <w:rsid w:val="00B550E7"/>
    <w:rsid w:val="00B55271"/>
    <w:rsid w:val="00B55DED"/>
    <w:rsid w:val="00B6094A"/>
    <w:rsid w:val="00B62195"/>
    <w:rsid w:val="00B62263"/>
    <w:rsid w:val="00B636A1"/>
    <w:rsid w:val="00B65D70"/>
    <w:rsid w:val="00B660D7"/>
    <w:rsid w:val="00B66D06"/>
    <w:rsid w:val="00B746AF"/>
    <w:rsid w:val="00B74C22"/>
    <w:rsid w:val="00B74C33"/>
    <w:rsid w:val="00B754CE"/>
    <w:rsid w:val="00B8024E"/>
    <w:rsid w:val="00B81E30"/>
    <w:rsid w:val="00B855FC"/>
    <w:rsid w:val="00B867A8"/>
    <w:rsid w:val="00B867FA"/>
    <w:rsid w:val="00B87A02"/>
    <w:rsid w:val="00B9223C"/>
    <w:rsid w:val="00B95BA0"/>
    <w:rsid w:val="00B95BC8"/>
    <w:rsid w:val="00BA016E"/>
    <w:rsid w:val="00BA3519"/>
    <w:rsid w:val="00BA4C6A"/>
    <w:rsid w:val="00BB0446"/>
    <w:rsid w:val="00BB22E1"/>
    <w:rsid w:val="00BB5082"/>
    <w:rsid w:val="00BB5DFC"/>
    <w:rsid w:val="00BB69BD"/>
    <w:rsid w:val="00BC2447"/>
    <w:rsid w:val="00BC263A"/>
    <w:rsid w:val="00BC3840"/>
    <w:rsid w:val="00BC6C66"/>
    <w:rsid w:val="00BC7C81"/>
    <w:rsid w:val="00BC7EB8"/>
    <w:rsid w:val="00BD279D"/>
    <w:rsid w:val="00BE0208"/>
    <w:rsid w:val="00BE31FB"/>
    <w:rsid w:val="00BE6662"/>
    <w:rsid w:val="00BF0445"/>
    <w:rsid w:val="00BF2339"/>
    <w:rsid w:val="00BF5ED8"/>
    <w:rsid w:val="00BF6032"/>
    <w:rsid w:val="00C00164"/>
    <w:rsid w:val="00C01511"/>
    <w:rsid w:val="00C042AF"/>
    <w:rsid w:val="00C05447"/>
    <w:rsid w:val="00C07199"/>
    <w:rsid w:val="00C1041E"/>
    <w:rsid w:val="00C111A7"/>
    <w:rsid w:val="00C11835"/>
    <w:rsid w:val="00C123D3"/>
    <w:rsid w:val="00C16A34"/>
    <w:rsid w:val="00C1723F"/>
    <w:rsid w:val="00C20764"/>
    <w:rsid w:val="00C217B8"/>
    <w:rsid w:val="00C21836"/>
    <w:rsid w:val="00C2610B"/>
    <w:rsid w:val="00C331E9"/>
    <w:rsid w:val="00C3411A"/>
    <w:rsid w:val="00C35B9B"/>
    <w:rsid w:val="00C378F5"/>
    <w:rsid w:val="00C427A7"/>
    <w:rsid w:val="00C47191"/>
    <w:rsid w:val="00C47E99"/>
    <w:rsid w:val="00C524DD"/>
    <w:rsid w:val="00C52BF8"/>
    <w:rsid w:val="00C52F77"/>
    <w:rsid w:val="00C5476E"/>
    <w:rsid w:val="00C54F42"/>
    <w:rsid w:val="00C55C6E"/>
    <w:rsid w:val="00C6044E"/>
    <w:rsid w:val="00C6384C"/>
    <w:rsid w:val="00C651EB"/>
    <w:rsid w:val="00C66D7F"/>
    <w:rsid w:val="00C677F9"/>
    <w:rsid w:val="00C70C6B"/>
    <w:rsid w:val="00C76FE5"/>
    <w:rsid w:val="00C823C3"/>
    <w:rsid w:val="00C83C26"/>
    <w:rsid w:val="00C86DD1"/>
    <w:rsid w:val="00C90FD8"/>
    <w:rsid w:val="00C913AE"/>
    <w:rsid w:val="00C92B3A"/>
    <w:rsid w:val="00C953E5"/>
    <w:rsid w:val="00C95985"/>
    <w:rsid w:val="00C96C76"/>
    <w:rsid w:val="00C96EAE"/>
    <w:rsid w:val="00CA36CD"/>
    <w:rsid w:val="00CA3886"/>
    <w:rsid w:val="00CA4650"/>
    <w:rsid w:val="00CA58C5"/>
    <w:rsid w:val="00CA6595"/>
    <w:rsid w:val="00CA7369"/>
    <w:rsid w:val="00CA7C2A"/>
    <w:rsid w:val="00CB0E56"/>
    <w:rsid w:val="00CB1493"/>
    <w:rsid w:val="00CB204C"/>
    <w:rsid w:val="00CB4EE9"/>
    <w:rsid w:val="00CB562B"/>
    <w:rsid w:val="00CC01DC"/>
    <w:rsid w:val="00CC22D4"/>
    <w:rsid w:val="00CC2F6A"/>
    <w:rsid w:val="00CC5026"/>
    <w:rsid w:val="00CC6051"/>
    <w:rsid w:val="00CC65BA"/>
    <w:rsid w:val="00CD1719"/>
    <w:rsid w:val="00CD2478"/>
    <w:rsid w:val="00CD3417"/>
    <w:rsid w:val="00CD67F7"/>
    <w:rsid w:val="00CE21CA"/>
    <w:rsid w:val="00CF268C"/>
    <w:rsid w:val="00CF63CE"/>
    <w:rsid w:val="00D02162"/>
    <w:rsid w:val="00D031BD"/>
    <w:rsid w:val="00D04631"/>
    <w:rsid w:val="00D0472E"/>
    <w:rsid w:val="00D05D23"/>
    <w:rsid w:val="00D0745C"/>
    <w:rsid w:val="00D075A9"/>
    <w:rsid w:val="00D1117F"/>
    <w:rsid w:val="00D127DB"/>
    <w:rsid w:val="00D1627F"/>
    <w:rsid w:val="00D17572"/>
    <w:rsid w:val="00D218E3"/>
    <w:rsid w:val="00D22F86"/>
    <w:rsid w:val="00D2328E"/>
    <w:rsid w:val="00D23A71"/>
    <w:rsid w:val="00D256AE"/>
    <w:rsid w:val="00D25A82"/>
    <w:rsid w:val="00D26703"/>
    <w:rsid w:val="00D35805"/>
    <w:rsid w:val="00D407B1"/>
    <w:rsid w:val="00D43236"/>
    <w:rsid w:val="00D43AE6"/>
    <w:rsid w:val="00D50362"/>
    <w:rsid w:val="00D53E0B"/>
    <w:rsid w:val="00D54E8C"/>
    <w:rsid w:val="00D54FC8"/>
    <w:rsid w:val="00D561BD"/>
    <w:rsid w:val="00D60AC8"/>
    <w:rsid w:val="00D64C81"/>
    <w:rsid w:val="00D65026"/>
    <w:rsid w:val="00D658A3"/>
    <w:rsid w:val="00D658DD"/>
    <w:rsid w:val="00D65E7E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5595"/>
    <w:rsid w:val="00D96BBA"/>
    <w:rsid w:val="00D979CF"/>
    <w:rsid w:val="00DA1507"/>
    <w:rsid w:val="00DA4449"/>
    <w:rsid w:val="00DA4A78"/>
    <w:rsid w:val="00DA5AAF"/>
    <w:rsid w:val="00DA69F0"/>
    <w:rsid w:val="00DA75EC"/>
    <w:rsid w:val="00DB14E6"/>
    <w:rsid w:val="00DB21DF"/>
    <w:rsid w:val="00DB37B8"/>
    <w:rsid w:val="00DB5306"/>
    <w:rsid w:val="00DC0B79"/>
    <w:rsid w:val="00DC492A"/>
    <w:rsid w:val="00DC5CB5"/>
    <w:rsid w:val="00DD0193"/>
    <w:rsid w:val="00DD0496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3AC1"/>
    <w:rsid w:val="00DD6B39"/>
    <w:rsid w:val="00DD7C54"/>
    <w:rsid w:val="00DE0DBD"/>
    <w:rsid w:val="00DE7885"/>
    <w:rsid w:val="00DF2FDF"/>
    <w:rsid w:val="00DF3048"/>
    <w:rsid w:val="00DF4A23"/>
    <w:rsid w:val="00E00442"/>
    <w:rsid w:val="00E03E65"/>
    <w:rsid w:val="00E04012"/>
    <w:rsid w:val="00E0455E"/>
    <w:rsid w:val="00E04A88"/>
    <w:rsid w:val="00E0658C"/>
    <w:rsid w:val="00E1161B"/>
    <w:rsid w:val="00E15749"/>
    <w:rsid w:val="00E1620B"/>
    <w:rsid w:val="00E2016E"/>
    <w:rsid w:val="00E20CD5"/>
    <w:rsid w:val="00E20E46"/>
    <w:rsid w:val="00E217FD"/>
    <w:rsid w:val="00E22736"/>
    <w:rsid w:val="00E2764E"/>
    <w:rsid w:val="00E30301"/>
    <w:rsid w:val="00E32FD7"/>
    <w:rsid w:val="00E33A40"/>
    <w:rsid w:val="00E348FE"/>
    <w:rsid w:val="00E34C21"/>
    <w:rsid w:val="00E407A3"/>
    <w:rsid w:val="00E40F63"/>
    <w:rsid w:val="00E412FD"/>
    <w:rsid w:val="00E4295C"/>
    <w:rsid w:val="00E42C12"/>
    <w:rsid w:val="00E43851"/>
    <w:rsid w:val="00E442E8"/>
    <w:rsid w:val="00E44409"/>
    <w:rsid w:val="00E45146"/>
    <w:rsid w:val="00E50C3F"/>
    <w:rsid w:val="00E528A9"/>
    <w:rsid w:val="00E5646D"/>
    <w:rsid w:val="00E60C1D"/>
    <w:rsid w:val="00E611B7"/>
    <w:rsid w:val="00E63550"/>
    <w:rsid w:val="00E65CBA"/>
    <w:rsid w:val="00E71595"/>
    <w:rsid w:val="00E73606"/>
    <w:rsid w:val="00E74E32"/>
    <w:rsid w:val="00E75567"/>
    <w:rsid w:val="00E77C86"/>
    <w:rsid w:val="00E81574"/>
    <w:rsid w:val="00E81BF9"/>
    <w:rsid w:val="00E84466"/>
    <w:rsid w:val="00E855CA"/>
    <w:rsid w:val="00E91DEC"/>
    <w:rsid w:val="00E926F6"/>
    <w:rsid w:val="00EA1AD0"/>
    <w:rsid w:val="00EA2B1C"/>
    <w:rsid w:val="00EA450E"/>
    <w:rsid w:val="00EA59A7"/>
    <w:rsid w:val="00EB4FA3"/>
    <w:rsid w:val="00EB77F5"/>
    <w:rsid w:val="00EC12EE"/>
    <w:rsid w:val="00EC1C6F"/>
    <w:rsid w:val="00EC2560"/>
    <w:rsid w:val="00EC5612"/>
    <w:rsid w:val="00EC7E53"/>
    <w:rsid w:val="00ED08B0"/>
    <w:rsid w:val="00ED0BFD"/>
    <w:rsid w:val="00ED0CC9"/>
    <w:rsid w:val="00ED4616"/>
    <w:rsid w:val="00ED5B7D"/>
    <w:rsid w:val="00ED6FD0"/>
    <w:rsid w:val="00EE0FC3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F0565C"/>
    <w:rsid w:val="00F06166"/>
    <w:rsid w:val="00F06743"/>
    <w:rsid w:val="00F06765"/>
    <w:rsid w:val="00F0773D"/>
    <w:rsid w:val="00F10DFC"/>
    <w:rsid w:val="00F10F2A"/>
    <w:rsid w:val="00F11003"/>
    <w:rsid w:val="00F11AAA"/>
    <w:rsid w:val="00F171D1"/>
    <w:rsid w:val="00F20362"/>
    <w:rsid w:val="00F256AE"/>
    <w:rsid w:val="00F25D98"/>
    <w:rsid w:val="00F27424"/>
    <w:rsid w:val="00F27894"/>
    <w:rsid w:val="00F300FB"/>
    <w:rsid w:val="00F31935"/>
    <w:rsid w:val="00F3208F"/>
    <w:rsid w:val="00F34EC8"/>
    <w:rsid w:val="00F45864"/>
    <w:rsid w:val="00F5389E"/>
    <w:rsid w:val="00F545AC"/>
    <w:rsid w:val="00F56BA7"/>
    <w:rsid w:val="00F5742C"/>
    <w:rsid w:val="00F57CE0"/>
    <w:rsid w:val="00F610C3"/>
    <w:rsid w:val="00F6238A"/>
    <w:rsid w:val="00F65CCD"/>
    <w:rsid w:val="00F66359"/>
    <w:rsid w:val="00F703C9"/>
    <w:rsid w:val="00F74322"/>
    <w:rsid w:val="00F760D7"/>
    <w:rsid w:val="00F81736"/>
    <w:rsid w:val="00F825A9"/>
    <w:rsid w:val="00F9205A"/>
    <w:rsid w:val="00F92762"/>
    <w:rsid w:val="00F93742"/>
    <w:rsid w:val="00F946A3"/>
    <w:rsid w:val="00F95B00"/>
    <w:rsid w:val="00F95E21"/>
    <w:rsid w:val="00F96D51"/>
    <w:rsid w:val="00F97DB8"/>
    <w:rsid w:val="00FA00DB"/>
    <w:rsid w:val="00FA0CAE"/>
    <w:rsid w:val="00FA1AAA"/>
    <w:rsid w:val="00FA2276"/>
    <w:rsid w:val="00FB1722"/>
    <w:rsid w:val="00FB3662"/>
    <w:rsid w:val="00FB5051"/>
    <w:rsid w:val="00FB5271"/>
    <w:rsid w:val="00FB6386"/>
    <w:rsid w:val="00FC0C7A"/>
    <w:rsid w:val="00FC77DE"/>
    <w:rsid w:val="00FD51FC"/>
    <w:rsid w:val="00FE0162"/>
    <w:rsid w:val="00FE0706"/>
    <w:rsid w:val="00FE08C1"/>
    <w:rsid w:val="00FE2944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3BC7C84A-77A7-4021-A13E-9817DF78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ahram.mohajeri@att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45EC55-D287-4CAA-A7A2-A55842B2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1081</Words>
  <Characters>6163</Characters>
  <Application>Microsoft Office Word</Application>
  <DocSecurity>4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1900-01-01T14:00:00Z</cp:lastPrinted>
  <dcterms:created xsi:type="dcterms:W3CDTF">2026-02-01T19:27:00Z</dcterms:created>
  <dcterms:modified xsi:type="dcterms:W3CDTF">2026-02-01T19:27:00Z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